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B547EA" w14:textId="36812164" w:rsidR="002B5213" w:rsidRDefault="002B5213" w:rsidP="00E51D98">
      <w:pPr>
        <w:pStyle w:val="CRCoverPage"/>
        <w:tabs>
          <w:tab w:val="right" w:pos="9639"/>
        </w:tabs>
        <w:spacing w:after="0"/>
        <w:rPr>
          <w:b/>
          <w:i/>
          <w:noProof/>
          <w:sz w:val="28"/>
        </w:rPr>
      </w:pPr>
      <w:bookmarkStart w:id="0" w:name="OLE_LINK5"/>
      <w:bookmarkStart w:id="1" w:name="OLE_LINK6"/>
      <w:bookmarkStart w:id="2" w:name="_Hlk135051815"/>
      <w:r>
        <w:rPr>
          <w:b/>
          <w:noProof/>
          <w:sz w:val="24"/>
        </w:rPr>
        <w:t>3GPP TSG-</w:t>
      </w:r>
      <w:fldSimple w:instr=" DOCPROPERTY  TSG/WGRef  \* MERGEFORMAT ">
        <w:r w:rsidRPr="003A4729">
          <w:rPr>
            <w:b/>
            <w:noProof/>
            <w:sz w:val="24"/>
          </w:rPr>
          <w:t>RAN4</w:t>
        </w:r>
      </w:fldSimple>
      <w:r>
        <w:rPr>
          <w:b/>
          <w:noProof/>
          <w:sz w:val="24"/>
        </w:rPr>
        <w:t xml:space="preserve"> Meeting #</w:t>
      </w:r>
      <w:fldSimple w:instr=" DOCPROPERTY  MtgSeq  \* MERGEFORMAT ">
        <w:r w:rsidRPr="003A4729">
          <w:rPr>
            <w:b/>
            <w:noProof/>
            <w:sz w:val="24"/>
          </w:rPr>
          <w:t>113</w:t>
        </w:r>
      </w:fldSimple>
      <w:r>
        <w:fldChar w:fldCharType="begin"/>
      </w:r>
      <w:r>
        <w:instrText xml:space="preserve"> DOCPROPERTY  MtgTitle  \* MERGEFORMAT </w:instrText>
      </w:r>
      <w:r>
        <w:rPr>
          <w:b/>
          <w:noProof/>
          <w:sz w:val="24"/>
        </w:rPr>
        <w:fldChar w:fldCharType="end"/>
      </w:r>
      <w:r>
        <w:rPr>
          <w:b/>
          <w:i/>
          <w:noProof/>
          <w:sz w:val="28"/>
        </w:rPr>
        <w:tab/>
      </w:r>
      <w:r w:rsidRPr="00F822B8">
        <w:rPr>
          <w:highlight w:val="cyan"/>
        </w:rPr>
        <w:fldChar w:fldCharType="begin"/>
      </w:r>
      <w:r w:rsidRPr="00F822B8">
        <w:rPr>
          <w:highlight w:val="cyan"/>
        </w:rPr>
        <w:instrText xml:space="preserve"> DOCPROPERTY  Tdoc#  \* MERGEFORMAT </w:instrText>
      </w:r>
      <w:r w:rsidRPr="00F822B8">
        <w:rPr>
          <w:highlight w:val="cyan"/>
        </w:rPr>
        <w:fldChar w:fldCharType="separate"/>
      </w:r>
      <w:r w:rsidR="0020138D" w:rsidRPr="0020138D">
        <w:rPr>
          <w:b/>
          <w:i/>
          <w:noProof/>
          <w:sz w:val="28"/>
        </w:rPr>
        <w:t>R4-2419457</w:t>
      </w:r>
      <w:r w:rsidRPr="00F822B8">
        <w:rPr>
          <w:b/>
          <w:i/>
          <w:noProof/>
          <w:sz w:val="28"/>
          <w:highlight w:val="cyan"/>
        </w:rPr>
        <w:fldChar w:fldCharType="end"/>
      </w:r>
    </w:p>
    <w:p w14:paraId="66948DD5" w14:textId="77777777" w:rsidR="002B5213" w:rsidRDefault="002B5213" w:rsidP="002B5213">
      <w:pPr>
        <w:pStyle w:val="CRCoverPage"/>
        <w:outlineLvl w:val="0"/>
        <w:rPr>
          <w:b/>
          <w:noProof/>
          <w:sz w:val="24"/>
        </w:rPr>
      </w:pPr>
      <w:fldSimple w:instr=" DOCPROPERTY  Location  \* MERGEFORMAT ">
        <w:r w:rsidRPr="003A4729">
          <w:rPr>
            <w:b/>
            <w:noProof/>
            <w:sz w:val="24"/>
          </w:rPr>
          <w:t>Orlando</w:t>
        </w:r>
      </w:fldSimple>
      <w:r>
        <w:rPr>
          <w:b/>
          <w:noProof/>
          <w:sz w:val="24"/>
        </w:rPr>
        <w:t xml:space="preserve">, </w:t>
      </w:r>
      <w:fldSimple w:instr=" DOCPROPERTY  Country  \* MERGEFORMAT ">
        <w:r w:rsidRPr="003A4729">
          <w:rPr>
            <w:b/>
            <w:noProof/>
            <w:sz w:val="24"/>
          </w:rPr>
          <w:t>US</w:t>
        </w:r>
      </w:fldSimple>
      <w:r>
        <w:rPr>
          <w:b/>
          <w:noProof/>
          <w:sz w:val="24"/>
        </w:rPr>
        <w:t xml:space="preserve">, </w:t>
      </w:r>
      <w:fldSimple w:instr=" DOCPROPERTY  StartDate  \* MERGEFORMAT ">
        <w:r w:rsidRPr="003A4729">
          <w:rPr>
            <w:b/>
            <w:noProof/>
            <w:sz w:val="24"/>
          </w:rPr>
          <w:t>18th Nov 2024</w:t>
        </w:r>
      </w:fldSimple>
      <w:r>
        <w:rPr>
          <w:b/>
          <w:noProof/>
          <w:sz w:val="24"/>
        </w:rPr>
        <w:t xml:space="preserve"> - </w:t>
      </w:r>
      <w:fldSimple w:instr=" DOCPROPERTY  EndDate  \* MERGEFORMAT ">
        <w:r w:rsidRPr="003A472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rsidRPr="00FC21AA" w14:paraId="1C4CF555" w14:textId="77777777" w:rsidTr="00F27D09">
        <w:tc>
          <w:tcPr>
            <w:tcW w:w="9641" w:type="dxa"/>
            <w:gridSpan w:val="9"/>
            <w:tcBorders>
              <w:top w:val="single" w:sz="4" w:space="0" w:color="auto"/>
              <w:left w:val="single" w:sz="4" w:space="0" w:color="auto"/>
              <w:right w:val="single" w:sz="4" w:space="0" w:color="auto"/>
            </w:tcBorders>
          </w:tcPr>
          <w:bookmarkEnd w:id="0"/>
          <w:bookmarkEnd w:id="1"/>
          <w:p w14:paraId="4A939F24" w14:textId="77777777" w:rsidR="00AE1F7F" w:rsidRPr="00FC21AA" w:rsidRDefault="00AE1F7F" w:rsidP="00AE1F7F">
            <w:pPr>
              <w:pStyle w:val="CRCoverPage"/>
              <w:spacing w:after="0"/>
              <w:jc w:val="right"/>
              <w:rPr>
                <w:i/>
                <w:noProof/>
              </w:rPr>
            </w:pPr>
            <w:r w:rsidRPr="00FC21AA">
              <w:rPr>
                <w:i/>
                <w:noProof/>
                <w:sz w:val="14"/>
              </w:rPr>
              <w:t>CR-Form-v12.3</w:t>
            </w:r>
          </w:p>
        </w:tc>
      </w:tr>
      <w:tr w:rsidR="00AE1F7F" w:rsidRPr="00FC21AA" w14:paraId="0FD50FC2" w14:textId="77777777" w:rsidTr="00F27D09">
        <w:tc>
          <w:tcPr>
            <w:tcW w:w="9641" w:type="dxa"/>
            <w:gridSpan w:val="9"/>
            <w:tcBorders>
              <w:left w:val="single" w:sz="4" w:space="0" w:color="auto"/>
              <w:right w:val="single" w:sz="4" w:space="0" w:color="auto"/>
            </w:tcBorders>
          </w:tcPr>
          <w:p w14:paraId="4F6C7BC5" w14:textId="77777777" w:rsidR="00AE1F7F" w:rsidRPr="00FC21AA" w:rsidRDefault="00AE1F7F" w:rsidP="00AE1F7F">
            <w:pPr>
              <w:pStyle w:val="CRCoverPage"/>
              <w:spacing w:after="0"/>
              <w:jc w:val="center"/>
              <w:rPr>
                <w:noProof/>
              </w:rPr>
            </w:pPr>
            <w:r w:rsidRPr="00FC21AA">
              <w:rPr>
                <w:b/>
                <w:noProof/>
                <w:sz w:val="32"/>
              </w:rPr>
              <w:t>CHANGE REQUEST</w:t>
            </w:r>
          </w:p>
        </w:tc>
      </w:tr>
      <w:tr w:rsidR="00AE1F7F" w:rsidRPr="00FC21AA" w14:paraId="184B1691" w14:textId="77777777" w:rsidTr="00F27D09">
        <w:tc>
          <w:tcPr>
            <w:tcW w:w="9641" w:type="dxa"/>
            <w:gridSpan w:val="9"/>
            <w:tcBorders>
              <w:left w:val="single" w:sz="4" w:space="0" w:color="auto"/>
              <w:right w:val="single" w:sz="4" w:space="0" w:color="auto"/>
            </w:tcBorders>
          </w:tcPr>
          <w:p w14:paraId="7BCA3B1F" w14:textId="77777777" w:rsidR="00AE1F7F" w:rsidRPr="00FC21AA" w:rsidRDefault="00AE1F7F" w:rsidP="00AE1F7F">
            <w:pPr>
              <w:pStyle w:val="CRCoverPage"/>
              <w:spacing w:after="0"/>
              <w:rPr>
                <w:noProof/>
                <w:sz w:val="8"/>
                <w:szCs w:val="8"/>
              </w:rPr>
            </w:pPr>
          </w:p>
        </w:tc>
      </w:tr>
      <w:tr w:rsidR="00AE1F7F" w:rsidRPr="00FC21AA" w14:paraId="38120473" w14:textId="77777777" w:rsidTr="00F27D09">
        <w:tc>
          <w:tcPr>
            <w:tcW w:w="142" w:type="dxa"/>
            <w:tcBorders>
              <w:left w:val="single" w:sz="4" w:space="0" w:color="auto"/>
            </w:tcBorders>
          </w:tcPr>
          <w:p w14:paraId="13AD675C" w14:textId="77777777" w:rsidR="00AE1F7F" w:rsidRPr="00FC21AA" w:rsidRDefault="00AE1F7F" w:rsidP="00AE1F7F">
            <w:pPr>
              <w:pStyle w:val="CRCoverPage"/>
              <w:spacing w:after="0"/>
              <w:jc w:val="right"/>
              <w:rPr>
                <w:noProof/>
              </w:rPr>
            </w:pPr>
          </w:p>
        </w:tc>
        <w:tc>
          <w:tcPr>
            <w:tcW w:w="1559" w:type="dxa"/>
            <w:shd w:val="pct30" w:color="FFFF00" w:fill="auto"/>
          </w:tcPr>
          <w:p w14:paraId="7E62EE1D" w14:textId="69A46474" w:rsidR="00AE1F7F" w:rsidRPr="00FC21AA" w:rsidRDefault="0020138D" w:rsidP="00AE1F7F">
            <w:pPr>
              <w:pStyle w:val="CRCoverPage"/>
              <w:spacing w:after="0"/>
              <w:jc w:val="right"/>
              <w:rPr>
                <w:b/>
                <w:noProof/>
                <w:sz w:val="28"/>
              </w:rPr>
            </w:pPr>
            <w:r>
              <w:fldChar w:fldCharType="begin"/>
            </w:r>
            <w:r>
              <w:instrText xml:space="preserve"> DOCPROPERTY  Spec#  \* MERGEFORMAT </w:instrText>
            </w:r>
            <w:r>
              <w:fldChar w:fldCharType="separate"/>
            </w:r>
            <w:r w:rsidR="00AE1F7F" w:rsidRPr="00FC21AA">
              <w:rPr>
                <w:b/>
                <w:noProof/>
                <w:sz w:val="28"/>
              </w:rPr>
              <w:t>38.101-3</w:t>
            </w:r>
            <w:r>
              <w:rPr>
                <w:b/>
                <w:noProof/>
                <w:sz w:val="28"/>
              </w:rPr>
              <w:fldChar w:fldCharType="end"/>
            </w:r>
          </w:p>
        </w:tc>
        <w:tc>
          <w:tcPr>
            <w:tcW w:w="709" w:type="dxa"/>
          </w:tcPr>
          <w:p w14:paraId="3455C97E" w14:textId="77777777" w:rsidR="00AE1F7F" w:rsidRPr="00FC21AA" w:rsidRDefault="00AE1F7F" w:rsidP="00AE1F7F">
            <w:pPr>
              <w:pStyle w:val="CRCoverPage"/>
              <w:spacing w:after="0"/>
              <w:jc w:val="center"/>
              <w:rPr>
                <w:noProof/>
              </w:rPr>
            </w:pPr>
            <w:r w:rsidRPr="00FC21AA">
              <w:rPr>
                <w:b/>
                <w:noProof/>
                <w:sz w:val="28"/>
              </w:rPr>
              <w:t>CR</w:t>
            </w:r>
          </w:p>
        </w:tc>
        <w:tc>
          <w:tcPr>
            <w:tcW w:w="1276" w:type="dxa"/>
            <w:shd w:val="pct30" w:color="FFFF00" w:fill="auto"/>
          </w:tcPr>
          <w:p w14:paraId="5A1FC375" w14:textId="31B7F356" w:rsidR="00AE1F7F" w:rsidRPr="00FC21AA" w:rsidRDefault="002E4AA0" w:rsidP="00AE1F7F">
            <w:pPr>
              <w:pStyle w:val="CRCoverPage"/>
              <w:spacing w:after="0"/>
              <w:jc w:val="center"/>
              <w:rPr>
                <w:noProof/>
              </w:rPr>
            </w:pPr>
            <w:r w:rsidRPr="00FC21AA">
              <w:rPr>
                <w:b/>
                <w:noProof/>
                <w:sz w:val="28"/>
              </w:rPr>
              <w:t>Draft</w:t>
            </w:r>
          </w:p>
        </w:tc>
        <w:tc>
          <w:tcPr>
            <w:tcW w:w="709" w:type="dxa"/>
          </w:tcPr>
          <w:p w14:paraId="0F9A53CC" w14:textId="77777777" w:rsidR="00AE1F7F" w:rsidRPr="00FC21AA" w:rsidRDefault="00AE1F7F" w:rsidP="00AE1F7F">
            <w:pPr>
              <w:pStyle w:val="CRCoverPage"/>
              <w:tabs>
                <w:tab w:val="right" w:pos="625"/>
              </w:tabs>
              <w:spacing w:after="0"/>
              <w:jc w:val="center"/>
              <w:rPr>
                <w:noProof/>
              </w:rPr>
            </w:pPr>
            <w:r w:rsidRPr="00FC21AA">
              <w:rPr>
                <w:b/>
                <w:bCs/>
                <w:noProof/>
                <w:sz w:val="28"/>
              </w:rPr>
              <w:t>rev</w:t>
            </w:r>
          </w:p>
        </w:tc>
        <w:tc>
          <w:tcPr>
            <w:tcW w:w="992" w:type="dxa"/>
            <w:shd w:val="pct30" w:color="FFFF00" w:fill="auto"/>
          </w:tcPr>
          <w:p w14:paraId="2E8D68FD" w14:textId="77777777" w:rsidR="00AE1F7F" w:rsidRPr="00FC21AA" w:rsidRDefault="00AE1F7F" w:rsidP="00AE1F7F">
            <w:pPr>
              <w:pStyle w:val="CRCoverPage"/>
              <w:spacing w:after="0"/>
              <w:jc w:val="center"/>
              <w:rPr>
                <w:b/>
                <w:noProof/>
              </w:rPr>
            </w:pPr>
            <w:r w:rsidRPr="00FC21AA">
              <w:rPr>
                <w:b/>
                <w:noProof/>
                <w:sz w:val="28"/>
              </w:rPr>
              <w:t>-</w:t>
            </w:r>
          </w:p>
        </w:tc>
        <w:tc>
          <w:tcPr>
            <w:tcW w:w="2410" w:type="dxa"/>
          </w:tcPr>
          <w:p w14:paraId="02018E60" w14:textId="77777777" w:rsidR="00AE1F7F" w:rsidRPr="00FC21AA" w:rsidRDefault="00AE1F7F" w:rsidP="00AE1F7F">
            <w:pPr>
              <w:pStyle w:val="CRCoverPage"/>
              <w:tabs>
                <w:tab w:val="right" w:pos="1825"/>
              </w:tabs>
              <w:spacing w:after="0"/>
              <w:jc w:val="center"/>
              <w:rPr>
                <w:noProof/>
              </w:rPr>
            </w:pPr>
            <w:r w:rsidRPr="00FC21AA">
              <w:rPr>
                <w:b/>
                <w:noProof/>
                <w:sz w:val="28"/>
                <w:szCs w:val="28"/>
              </w:rPr>
              <w:t>Current version:</w:t>
            </w:r>
          </w:p>
        </w:tc>
        <w:tc>
          <w:tcPr>
            <w:tcW w:w="1701" w:type="dxa"/>
            <w:shd w:val="pct30" w:color="FFFF00" w:fill="auto"/>
          </w:tcPr>
          <w:p w14:paraId="10BFB1E6" w14:textId="4E5C1EFB" w:rsidR="00AE1F7F" w:rsidRPr="00FC21AA" w:rsidRDefault="00AE1F7F" w:rsidP="00AE1F7F">
            <w:pPr>
              <w:pStyle w:val="CRCoverPage"/>
              <w:spacing w:after="0"/>
              <w:jc w:val="center"/>
              <w:rPr>
                <w:b/>
                <w:noProof/>
                <w:sz w:val="28"/>
              </w:rPr>
            </w:pPr>
            <w:r w:rsidRPr="00FC21AA">
              <w:rPr>
                <w:b/>
                <w:noProof/>
                <w:sz w:val="28"/>
              </w:rPr>
              <w:t>18.</w:t>
            </w:r>
            <w:r w:rsidR="00AB23AC">
              <w:rPr>
                <w:b/>
                <w:noProof/>
                <w:sz w:val="28"/>
              </w:rPr>
              <w:t>7</w:t>
            </w:r>
            <w:r w:rsidRPr="00FC21AA">
              <w:rPr>
                <w:b/>
                <w:noProof/>
                <w:sz w:val="28"/>
              </w:rPr>
              <w:t>.</w:t>
            </w:r>
            <w:r w:rsidR="002E4AA0" w:rsidRPr="00FC21AA">
              <w:rPr>
                <w:b/>
                <w:noProof/>
                <w:sz w:val="28"/>
              </w:rPr>
              <w:t>0</w:t>
            </w:r>
          </w:p>
        </w:tc>
        <w:tc>
          <w:tcPr>
            <w:tcW w:w="143" w:type="dxa"/>
            <w:tcBorders>
              <w:right w:val="single" w:sz="4" w:space="0" w:color="auto"/>
            </w:tcBorders>
          </w:tcPr>
          <w:p w14:paraId="251880CD" w14:textId="77777777" w:rsidR="00AE1F7F" w:rsidRPr="00FC21AA" w:rsidRDefault="00AE1F7F" w:rsidP="00AE1F7F">
            <w:pPr>
              <w:pStyle w:val="CRCoverPage"/>
              <w:spacing w:after="0"/>
              <w:rPr>
                <w:noProof/>
              </w:rPr>
            </w:pPr>
          </w:p>
        </w:tc>
      </w:tr>
      <w:tr w:rsidR="00AE1F7F" w:rsidRPr="00FC21AA" w14:paraId="3C5777EA" w14:textId="77777777" w:rsidTr="00F27D09">
        <w:tc>
          <w:tcPr>
            <w:tcW w:w="9641" w:type="dxa"/>
            <w:gridSpan w:val="9"/>
            <w:tcBorders>
              <w:left w:val="single" w:sz="4" w:space="0" w:color="auto"/>
              <w:right w:val="single" w:sz="4" w:space="0" w:color="auto"/>
            </w:tcBorders>
          </w:tcPr>
          <w:p w14:paraId="264190A9" w14:textId="77777777" w:rsidR="00AE1F7F" w:rsidRPr="00FC21AA" w:rsidRDefault="00AE1F7F" w:rsidP="00AE1F7F">
            <w:pPr>
              <w:pStyle w:val="CRCoverPage"/>
              <w:spacing w:after="0"/>
              <w:rPr>
                <w:noProof/>
              </w:rPr>
            </w:pPr>
          </w:p>
        </w:tc>
      </w:tr>
      <w:tr w:rsidR="00AE1F7F" w:rsidRPr="00FC21AA" w14:paraId="5437CEBF" w14:textId="77777777" w:rsidTr="00F27D09">
        <w:tc>
          <w:tcPr>
            <w:tcW w:w="9641" w:type="dxa"/>
            <w:gridSpan w:val="9"/>
            <w:tcBorders>
              <w:top w:val="single" w:sz="4" w:space="0" w:color="auto"/>
            </w:tcBorders>
          </w:tcPr>
          <w:p w14:paraId="02A021A8" w14:textId="77777777" w:rsidR="00AE1F7F" w:rsidRPr="00FC21AA" w:rsidRDefault="00AE1F7F" w:rsidP="00AE1F7F">
            <w:pPr>
              <w:pStyle w:val="CRCoverPage"/>
              <w:spacing w:after="0"/>
              <w:jc w:val="center"/>
              <w:rPr>
                <w:rFonts w:cs="Arial"/>
                <w:i/>
                <w:noProof/>
              </w:rPr>
            </w:pPr>
            <w:r w:rsidRPr="00FC21AA">
              <w:rPr>
                <w:rFonts w:cs="Arial"/>
                <w:i/>
                <w:noProof/>
              </w:rPr>
              <w:t xml:space="preserve">For </w:t>
            </w:r>
            <w:hyperlink r:id="rId9" w:anchor="_blank" w:history="1">
              <w:r w:rsidRPr="00FC21AA">
                <w:rPr>
                  <w:rStyle w:val="Hyperlink"/>
                  <w:rFonts w:cs="Arial"/>
                  <w:b/>
                  <w:i/>
                  <w:noProof/>
                  <w:color w:val="FF0000"/>
                </w:rPr>
                <w:t>HELP</w:t>
              </w:r>
            </w:hyperlink>
            <w:r w:rsidRPr="00FC21AA">
              <w:rPr>
                <w:rFonts w:cs="Arial"/>
                <w:b/>
                <w:i/>
                <w:noProof/>
                <w:color w:val="FF0000"/>
              </w:rPr>
              <w:t xml:space="preserve"> </w:t>
            </w:r>
            <w:r w:rsidRPr="00FC21AA">
              <w:rPr>
                <w:rFonts w:cs="Arial"/>
                <w:i/>
                <w:noProof/>
              </w:rPr>
              <w:t xml:space="preserve">on using this form: comprehensive instructions can be found at </w:t>
            </w:r>
            <w:r w:rsidRPr="00FC21AA">
              <w:rPr>
                <w:rFonts w:cs="Arial"/>
                <w:i/>
                <w:noProof/>
              </w:rPr>
              <w:br/>
            </w:r>
            <w:hyperlink r:id="rId10" w:history="1">
              <w:r w:rsidRPr="00FC21AA">
                <w:rPr>
                  <w:rStyle w:val="Hyperlink"/>
                  <w:rFonts w:cs="Arial"/>
                  <w:i/>
                  <w:noProof/>
                </w:rPr>
                <w:t>http://www.3gpp.org/Change-Requests</w:t>
              </w:r>
            </w:hyperlink>
            <w:r w:rsidRPr="00FC21AA">
              <w:rPr>
                <w:rFonts w:cs="Arial"/>
                <w:i/>
                <w:noProof/>
              </w:rPr>
              <w:t>.</w:t>
            </w:r>
          </w:p>
        </w:tc>
      </w:tr>
      <w:tr w:rsidR="00AE1F7F" w:rsidRPr="00FC21AA" w14:paraId="26090C7D" w14:textId="77777777" w:rsidTr="00F27D09">
        <w:tc>
          <w:tcPr>
            <w:tcW w:w="9641" w:type="dxa"/>
            <w:gridSpan w:val="9"/>
          </w:tcPr>
          <w:p w14:paraId="7C034F60" w14:textId="77777777" w:rsidR="00AE1F7F" w:rsidRPr="00FC21AA" w:rsidRDefault="00AE1F7F" w:rsidP="00AE1F7F">
            <w:pPr>
              <w:pStyle w:val="CRCoverPage"/>
              <w:spacing w:after="0"/>
              <w:rPr>
                <w:noProof/>
                <w:sz w:val="8"/>
                <w:szCs w:val="8"/>
              </w:rPr>
            </w:pPr>
          </w:p>
        </w:tc>
      </w:tr>
    </w:tbl>
    <w:p w14:paraId="4430DF91" w14:textId="77777777" w:rsidR="00AE1F7F" w:rsidRPr="00FC21AA" w:rsidRDefault="00AE1F7F" w:rsidP="00F27D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rsidRPr="00FC21AA" w14:paraId="15F2AABC" w14:textId="77777777" w:rsidTr="00F27D09">
        <w:tc>
          <w:tcPr>
            <w:tcW w:w="2835" w:type="dxa"/>
          </w:tcPr>
          <w:p w14:paraId="21FD9472" w14:textId="77777777" w:rsidR="00AE1F7F" w:rsidRPr="00FC21AA" w:rsidRDefault="00AE1F7F" w:rsidP="00AE1F7F">
            <w:pPr>
              <w:pStyle w:val="CRCoverPage"/>
              <w:tabs>
                <w:tab w:val="right" w:pos="2751"/>
              </w:tabs>
              <w:spacing w:after="0"/>
              <w:rPr>
                <w:b/>
                <w:i/>
                <w:noProof/>
              </w:rPr>
            </w:pPr>
            <w:r w:rsidRPr="00FC21AA">
              <w:rPr>
                <w:b/>
                <w:i/>
                <w:noProof/>
              </w:rPr>
              <w:t>Proposed change affects:</w:t>
            </w:r>
          </w:p>
        </w:tc>
        <w:tc>
          <w:tcPr>
            <w:tcW w:w="1418" w:type="dxa"/>
          </w:tcPr>
          <w:p w14:paraId="183499EE" w14:textId="77777777" w:rsidR="00AE1F7F" w:rsidRPr="00FC21AA" w:rsidRDefault="00AE1F7F" w:rsidP="00AE1F7F">
            <w:pPr>
              <w:pStyle w:val="CRCoverPage"/>
              <w:spacing w:after="0"/>
              <w:jc w:val="right"/>
              <w:rPr>
                <w:noProof/>
              </w:rPr>
            </w:pPr>
            <w:r w:rsidRPr="00FC2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Pr="00FC21AA"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Pr="00FC21AA" w:rsidRDefault="00AE1F7F" w:rsidP="00AE1F7F">
            <w:pPr>
              <w:pStyle w:val="CRCoverPage"/>
              <w:spacing w:after="0"/>
              <w:jc w:val="right"/>
              <w:rPr>
                <w:noProof/>
                <w:u w:val="single"/>
              </w:rPr>
            </w:pPr>
            <w:r w:rsidRPr="00FC2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Pr="00FC21AA" w:rsidRDefault="00AE1F7F" w:rsidP="00AE1F7F">
            <w:pPr>
              <w:pStyle w:val="CRCoverPage"/>
              <w:spacing w:after="0"/>
              <w:jc w:val="center"/>
              <w:rPr>
                <w:b/>
                <w:caps/>
                <w:noProof/>
              </w:rPr>
            </w:pPr>
            <w:r w:rsidRPr="00FC21AA">
              <w:rPr>
                <w:b/>
                <w:caps/>
                <w:noProof/>
              </w:rPr>
              <w:t>X</w:t>
            </w:r>
          </w:p>
        </w:tc>
        <w:tc>
          <w:tcPr>
            <w:tcW w:w="2126" w:type="dxa"/>
          </w:tcPr>
          <w:p w14:paraId="77BD730A" w14:textId="77777777" w:rsidR="00AE1F7F" w:rsidRPr="00FC21AA" w:rsidRDefault="00AE1F7F" w:rsidP="00AE1F7F">
            <w:pPr>
              <w:pStyle w:val="CRCoverPage"/>
              <w:spacing w:after="0"/>
              <w:jc w:val="right"/>
              <w:rPr>
                <w:noProof/>
                <w:u w:val="single"/>
              </w:rPr>
            </w:pPr>
            <w:r w:rsidRPr="00FC2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Pr="00FC21AA" w:rsidRDefault="00AE1F7F" w:rsidP="00AE1F7F">
            <w:pPr>
              <w:pStyle w:val="CRCoverPage"/>
              <w:spacing w:after="0"/>
              <w:jc w:val="center"/>
              <w:rPr>
                <w:b/>
                <w:caps/>
                <w:noProof/>
              </w:rPr>
            </w:pPr>
          </w:p>
        </w:tc>
        <w:tc>
          <w:tcPr>
            <w:tcW w:w="1418" w:type="dxa"/>
            <w:tcBorders>
              <w:left w:val="nil"/>
            </w:tcBorders>
          </w:tcPr>
          <w:p w14:paraId="45FF8555" w14:textId="77777777" w:rsidR="00AE1F7F" w:rsidRPr="00FC21AA" w:rsidRDefault="00AE1F7F" w:rsidP="00AE1F7F">
            <w:pPr>
              <w:pStyle w:val="CRCoverPage"/>
              <w:spacing w:after="0"/>
              <w:jc w:val="right"/>
              <w:rPr>
                <w:noProof/>
              </w:rPr>
            </w:pPr>
            <w:r w:rsidRPr="00FC2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Pr="00FC21AA" w:rsidRDefault="00AE1F7F" w:rsidP="00AE1F7F">
            <w:pPr>
              <w:pStyle w:val="CRCoverPage"/>
              <w:spacing w:after="0"/>
              <w:jc w:val="center"/>
              <w:rPr>
                <w:b/>
                <w:bCs/>
                <w:caps/>
                <w:noProof/>
              </w:rPr>
            </w:pPr>
          </w:p>
        </w:tc>
      </w:tr>
    </w:tbl>
    <w:p w14:paraId="198CA260" w14:textId="77777777" w:rsidR="00AE1F7F" w:rsidRPr="00FC21AA" w:rsidRDefault="00AE1F7F" w:rsidP="00F27D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rsidRPr="00FC21AA" w14:paraId="3B9C0E76" w14:textId="77777777" w:rsidTr="00F27D09">
        <w:tc>
          <w:tcPr>
            <w:tcW w:w="9640" w:type="dxa"/>
            <w:gridSpan w:val="11"/>
          </w:tcPr>
          <w:p w14:paraId="433DF991" w14:textId="77777777" w:rsidR="00AE1F7F" w:rsidRPr="00FC21AA" w:rsidRDefault="00AE1F7F" w:rsidP="00AE1F7F">
            <w:pPr>
              <w:pStyle w:val="CRCoverPage"/>
              <w:spacing w:after="0"/>
              <w:rPr>
                <w:noProof/>
                <w:sz w:val="8"/>
                <w:szCs w:val="8"/>
              </w:rPr>
            </w:pPr>
          </w:p>
        </w:tc>
      </w:tr>
      <w:tr w:rsidR="00AE1F7F" w:rsidRPr="002B5213" w14:paraId="492138A3" w14:textId="77777777" w:rsidTr="00F27D09">
        <w:tc>
          <w:tcPr>
            <w:tcW w:w="1843" w:type="dxa"/>
            <w:tcBorders>
              <w:top w:val="single" w:sz="4" w:space="0" w:color="auto"/>
              <w:left w:val="single" w:sz="4" w:space="0" w:color="auto"/>
            </w:tcBorders>
          </w:tcPr>
          <w:p w14:paraId="6CE39616" w14:textId="77777777" w:rsidR="00AE1F7F" w:rsidRPr="00FC21AA" w:rsidRDefault="00AE1F7F" w:rsidP="00AE1F7F">
            <w:pPr>
              <w:pStyle w:val="CRCoverPage"/>
              <w:tabs>
                <w:tab w:val="right" w:pos="1759"/>
              </w:tabs>
              <w:spacing w:after="0"/>
              <w:rPr>
                <w:b/>
                <w:i/>
                <w:noProof/>
              </w:rPr>
            </w:pPr>
            <w:r w:rsidRPr="00FC21AA">
              <w:rPr>
                <w:b/>
                <w:i/>
                <w:noProof/>
              </w:rPr>
              <w:t>Title:</w:t>
            </w:r>
            <w:r w:rsidRPr="00FC21AA">
              <w:rPr>
                <w:b/>
                <w:i/>
                <w:noProof/>
              </w:rPr>
              <w:tab/>
            </w:r>
          </w:p>
        </w:tc>
        <w:tc>
          <w:tcPr>
            <w:tcW w:w="7797" w:type="dxa"/>
            <w:gridSpan w:val="10"/>
            <w:tcBorders>
              <w:top w:val="single" w:sz="4" w:space="0" w:color="auto"/>
              <w:right w:val="single" w:sz="4" w:space="0" w:color="auto"/>
            </w:tcBorders>
            <w:shd w:val="pct30" w:color="FFFF00" w:fill="auto"/>
          </w:tcPr>
          <w:p w14:paraId="7201C64C" w14:textId="217484AB" w:rsidR="00AE1F7F" w:rsidRPr="002B5213" w:rsidRDefault="002B5213" w:rsidP="00AE1F7F">
            <w:pPr>
              <w:pStyle w:val="CRCoverPage"/>
              <w:spacing w:after="0"/>
              <w:ind w:left="100"/>
              <w:rPr>
                <w:noProof/>
                <w:lang w:val="en-US"/>
              </w:rPr>
            </w:pPr>
            <w:r w:rsidRPr="002B5213">
              <w:rPr>
                <w:lang w:val="en-US"/>
              </w:rPr>
              <w:t>draf</w:t>
            </w:r>
            <w:r>
              <w:rPr>
                <w:lang w:val="en-US"/>
              </w:rPr>
              <w:t>t</w:t>
            </w:r>
            <w:r w:rsidRPr="002B5213">
              <w:rPr>
                <w:lang w:val="en-US"/>
              </w:rPr>
              <w:t>CR to 38.101-3 correcting duplicated UL configuration</w:t>
            </w:r>
          </w:p>
        </w:tc>
      </w:tr>
      <w:tr w:rsidR="00AE1F7F" w:rsidRPr="002B5213" w14:paraId="144B7A6D" w14:textId="77777777" w:rsidTr="00F27D09">
        <w:tc>
          <w:tcPr>
            <w:tcW w:w="1843" w:type="dxa"/>
            <w:tcBorders>
              <w:left w:val="single" w:sz="4" w:space="0" w:color="auto"/>
            </w:tcBorders>
          </w:tcPr>
          <w:p w14:paraId="1A8695C4" w14:textId="77777777" w:rsidR="00AE1F7F" w:rsidRPr="002B5213" w:rsidRDefault="00AE1F7F" w:rsidP="00AE1F7F">
            <w:pPr>
              <w:pStyle w:val="CRCoverPage"/>
              <w:spacing w:after="0"/>
              <w:rPr>
                <w:b/>
                <w:i/>
                <w:noProof/>
                <w:sz w:val="8"/>
                <w:szCs w:val="8"/>
                <w:lang w:val="en-US"/>
              </w:rPr>
            </w:pPr>
          </w:p>
        </w:tc>
        <w:tc>
          <w:tcPr>
            <w:tcW w:w="7797" w:type="dxa"/>
            <w:gridSpan w:val="10"/>
            <w:tcBorders>
              <w:right w:val="single" w:sz="4" w:space="0" w:color="auto"/>
            </w:tcBorders>
          </w:tcPr>
          <w:p w14:paraId="382C3DCC" w14:textId="77777777" w:rsidR="00AE1F7F" w:rsidRPr="002B5213" w:rsidRDefault="00AE1F7F" w:rsidP="00AE1F7F">
            <w:pPr>
              <w:pStyle w:val="CRCoverPage"/>
              <w:spacing w:after="0"/>
              <w:rPr>
                <w:noProof/>
                <w:sz w:val="8"/>
                <w:szCs w:val="8"/>
                <w:lang w:val="en-US"/>
              </w:rPr>
            </w:pPr>
          </w:p>
        </w:tc>
      </w:tr>
      <w:tr w:rsidR="00AE1F7F" w:rsidRPr="00FC21AA" w14:paraId="60C71491" w14:textId="77777777" w:rsidTr="00F27D09">
        <w:tc>
          <w:tcPr>
            <w:tcW w:w="1843" w:type="dxa"/>
            <w:tcBorders>
              <w:left w:val="single" w:sz="4" w:space="0" w:color="auto"/>
            </w:tcBorders>
          </w:tcPr>
          <w:p w14:paraId="2EA46DBB" w14:textId="77777777" w:rsidR="00AE1F7F" w:rsidRPr="00FC21AA" w:rsidRDefault="00AE1F7F" w:rsidP="00AE1F7F">
            <w:pPr>
              <w:pStyle w:val="CRCoverPage"/>
              <w:tabs>
                <w:tab w:val="right" w:pos="1759"/>
              </w:tabs>
              <w:spacing w:after="0"/>
              <w:rPr>
                <w:b/>
                <w:i/>
                <w:noProof/>
              </w:rPr>
            </w:pPr>
            <w:r w:rsidRPr="00FC21AA">
              <w:rPr>
                <w:b/>
                <w:i/>
                <w:noProof/>
              </w:rPr>
              <w:t>Source to WG:</w:t>
            </w:r>
          </w:p>
        </w:tc>
        <w:tc>
          <w:tcPr>
            <w:tcW w:w="7797" w:type="dxa"/>
            <w:gridSpan w:val="10"/>
            <w:tcBorders>
              <w:right w:val="single" w:sz="4" w:space="0" w:color="auto"/>
            </w:tcBorders>
            <w:shd w:val="pct30" w:color="FFFF00" w:fill="auto"/>
          </w:tcPr>
          <w:p w14:paraId="7512795E" w14:textId="7E230A01" w:rsidR="00AE1F7F" w:rsidRPr="00FC21AA" w:rsidRDefault="006E527F" w:rsidP="00AE1F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w:t>
            </w:r>
            <w:r>
              <w:rPr>
                <w:noProof/>
              </w:rPr>
              <w:fldChar w:fldCharType="end"/>
            </w:r>
          </w:p>
        </w:tc>
      </w:tr>
      <w:tr w:rsidR="00AE1F7F" w:rsidRPr="00FC21AA" w14:paraId="40542114" w14:textId="77777777" w:rsidTr="00F27D09">
        <w:tc>
          <w:tcPr>
            <w:tcW w:w="1843" w:type="dxa"/>
            <w:tcBorders>
              <w:left w:val="single" w:sz="4" w:space="0" w:color="auto"/>
            </w:tcBorders>
          </w:tcPr>
          <w:p w14:paraId="506CDD9C" w14:textId="77777777" w:rsidR="00AE1F7F" w:rsidRPr="00FC21AA" w:rsidRDefault="00AE1F7F" w:rsidP="00AE1F7F">
            <w:pPr>
              <w:pStyle w:val="CRCoverPage"/>
              <w:tabs>
                <w:tab w:val="right" w:pos="1759"/>
              </w:tabs>
              <w:spacing w:after="0"/>
              <w:rPr>
                <w:b/>
                <w:i/>
                <w:noProof/>
              </w:rPr>
            </w:pPr>
            <w:r w:rsidRPr="00FC21AA">
              <w:rPr>
                <w:b/>
                <w:i/>
                <w:noProof/>
              </w:rPr>
              <w:t>Source to TSG:</w:t>
            </w:r>
          </w:p>
        </w:tc>
        <w:tc>
          <w:tcPr>
            <w:tcW w:w="7797" w:type="dxa"/>
            <w:gridSpan w:val="10"/>
            <w:tcBorders>
              <w:right w:val="single" w:sz="4" w:space="0" w:color="auto"/>
            </w:tcBorders>
            <w:shd w:val="pct30" w:color="FFFF00" w:fill="auto"/>
          </w:tcPr>
          <w:p w14:paraId="7B7E88D4" w14:textId="77777777" w:rsidR="00AE1F7F" w:rsidRPr="00FC21AA" w:rsidRDefault="00AE1F7F" w:rsidP="00AE1F7F">
            <w:pPr>
              <w:pStyle w:val="CRCoverPage"/>
              <w:spacing w:after="0"/>
              <w:ind w:left="100"/>
              <w:rPr>
                <w:noProof/>
              </w:rPr>
            </w:pPr>
            <w:r w:rsidRPr="00FC21AA">
              <w:t>RAN WG4</w:t>
            </w:r>
          </w:p>
        </w:tc>
      </w:tr>
      <w:tr w:rsidR="00AE1F7F" w:rsidRPr="00FC21AA" w14:paraId="184986BD" w14:textId="77777777" w:rsidTr="00F27D09">
        <w:tc>
          <w:tcPr>
            <w:tcW w:w="1843" w:type="dxa"/>
            <w:tcBorders>
              <w:left w:val="single" w:sz="4" w:space="0" w:color="auto"/>
            </w:tcBorders>
          </w:tcPr>
          <w:p w14:paraId="7685E40A" w14:textId="77777777" w:rsidR="00AE1F7F" w:rsidRPr="00FC21AA"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Pr="00FC21AA" w:rsidRDefault="00AE1F7F" w:rsidP="00AE1F7F">
            <w:pPr>
              <w:pStyle w:val="CRCoverPage"/>
              <w:spacing w:after="0"/>
              <w:rPr>
                <w:noProof/>
                <w:sz w:val="8"/>
                <w:szCs w:val="8"/>
              </w:rPr>
            </w:pPr>
          </w:p>
        </w:tc>
      </w:tr>
      <w:tr w:rsidR="00AE1F7F" w:rsidRPr="00FC21AA" w14:paraId="4CBF29CD" w14:textId="77777777" w:rsidTr="00F27D09">
        <w:tc>
          <w:tcPr>
            <w:tcW w:w="1843" w:type="dxa"/>
            <w:tcBorders>
              <w:left w:val="single" w:sz="4" w:space="0" w:color="auto"/>
            </w:tcBorders>
          </w:tcPr>
          <w:p w14:paraId="57C2C7D7" w14:textId="77777777" w:rsidR="00AE1F7F" w:rsidRPr="00FC21AA" w:rsidRDefault="00AE1F7F" w:rsidP="00AE1F7F">
            <w:pPr>
              <w:pStyle w:val="CRCoverPage"/>
              <w:tabs>
                <w:tab w:val="right" w:pos="1759"/>
              </w:tabs>
              <w:spacing w:after="0"/>
              <w:rPr>
                <w:b/>
                <w:i/>
                <w:noProof/>
              </w:rPr>
            </w:pPr>
            <w:r w:rsidRPr="00FC21AA">
              <w:rPr>
                <w:b/>
                <w:i/>
                <w:noProof/>
              </w:rPr>
              <w:t>Work item code:</w:t>
            </w:r>
          </w:p>
        </w:tc>
        <w:tc>
          <w:tcPr>
            <w:tcW w:w="3686" w:type="dxa"/>
            <w:gridSpan w:val="5"/>
            <w:shd w:val="pct30" w:color="FFFF00" w:fill="auto"/>
          </w:tcPr>
          <w:p w14:paraId="6679725F" w14:textId="6DE61FA0" w:rsidR="00AE1F7F" w:rsidRPr="00FC21AA" w:rsidRDefault="002E4AA0" w:rsidP="00AE1F7F">
            <w:pPr>
              <w:pStyle w:val="CRCoverPage"/>
              <w:spacing w:after="0"/>
              <w:ind w:left="100"/>
              <w:rPr>
                <w:noProof/>
              </w:rPr>
            </w:pPr>
            <w:r w:rsidRPr="00FC21AA">
              <w:t>DC_R19_xBLTE_yBNR</w:t>
            </w:r>
          </w:p>
        </w:tc>
        <w:tc>
          <w:tcPr>
            <w:tcW w:w="567" w:type="dxa"/>
            <w:tcBorders>
              <w:left w:val="nil"/>
            </w:tcBorders>
          </w:tcPr>
          <w:p w14:paraId="5C259C99" w14:textId="77777777" w:rsidR="00AE1F7F" w:rsidRPr="00FC21AA" w:rsidRDefault="00AE1F7F" w:rsidP="00AE1F7F">
            <w:pPr>
              <w:pStyle w:val="CRCoverPage"/>
              <w:spacing w:after="0"/>
              <w:ind w:right="100"/>
              <w:rPr>
                <w:noProof/>
              </w:rPr>
            </w:pPr>
          </w:p>
        </w:tc>
        <w:tc>
          <w:tcPr>
            <w:tcW w:w="1417" w:type="dxa"/>
            <w:gridSpan w:val="3"/>
            <w:tcBorders>
              <w:left w:val="nil"/>
            </w:tcBorders>
          </w:tcPr>
          <w:p w14:paraId="29F57D9D" w14:textId="77777777" w:rsidR="00AE1F7F" w:rsidRPr="00FC21AA" w:rsidRDefault="00AE1F7F" w:rsidP="00AE1F7F">
            <w:pPr>
              <w:pStyle w:val="CRCoverPage"/>
              <w:spacing w:after="0"/>
              <w:jc w:val="right"/>
              <w:rPr>
                <w:noProof/>
              </w:rPr>
            </w:pPr>
            <w:r w:rsidRPr="00FC21AA">
              <w:rPr>
                <w:b/>
                <w:i/>
                <w:noProof/>
              </w:rPr>
              <w:t>Date:</w:t>
            </w:r>
          </w:p>
        </w:tc>
        <w:tc>
          <w:tcPr>
            <w:tcW w:w="2127" w:type="dxa"/>
            <w:tcBorders>
              <w:right w:val="single" w:sz="4" w:space="0" w:color="auto"/>
            </w:tcBorders>
            <w:shd w:val="pct30" w:color="FFFF00" w:fill="auto"/>
          </w:tcPr>
          <w:p w14:paraId="49E0B651" w14:textId="1FAEA890" w:rsidR="00AE1F7F" w:rsidRPr="00FC21AA" w:rsidRDefault="00AE1F7F" w:rsidP="00AE1F7F">
            <w:pPr>
              <w:pStyle w:val="CRCoverPage"/>
              <w:spacing w:after="0"/>
              <w:ind w:left="100"/>
              <w:rPr>
                <w:noProof/>
              </w:rPr>
            </w:pPr>
            <w:r w:rsidRPr="00FC21AA">
              <w:t>2024-</w:t>
            </w:r>
            <w:r w:rsidR="006E527F">
              <w:t>1</w:t>
            </w:r>
            <w:r w:rsidR="002B5213">
              <w:t>1</w:t>
            </w:r>
            <w:r w:rsidRPr="00FC21AA">
              <w:t>-</w:t>
            </w:r>
            <w:r w:rsidR="002B5213">
              <w:t>08</w:t>
            </w:r>
          </w:p>
        </w:tc>
      </w:tr>
      <w:tr w:rsidR="00AE1F7F" w:rsidRPr="00FC21AA" w14:paraId="6D3E63A1" w14:textId="77777777" w:rsidTr="00F27D09">
        <w:tc>
          <w:tcPr>
            <w:tcW w:w="1843" w:type="dxa"/>
            <w:tcBorders>
              <w:left w:val="single" w:sz="4" w:space="0" w:color="auto"/>
            </w:tcBorders>
          </w:tcPr>
          <w:p w14:paraId="5CB37849" w14:textId="77777777" w:rsidR="00AE1F7F" w:rsidRPr="00FC21AA" w:rsidRDefault="00AE1F7F" w:rsidP="00AE1F7F">
            <w:pPr>
              <w:pStyle w:val="CRCoverPage"/>
              <w:spacing w:after="0"/>
              <w:rPr>
                <w:b/>
                <w:i/>
                <w:noProof/>
                <w:sz w:val="8"/>
                <w:szCs w:val="8"/>
              </w:rPr>
            </w:pPr>
          </w:p>
        </w:tc>
        <w:tc>
          <w:tcPr>
            <w:tcW w:w="1986" w:type="dxa"/>
            <w:gridSpan w:val="4"/>
          </w:tcPr>
          <w:p w14:paraId="6C1A680D" w14:textId="77777777" w:rsidR="00AE1F7F" w:rsidRPr="00FC21AA" w:rsidRDefault="00AE1F7F" w:rsidP="00AE1F7F">
            <w:pPr>
              <w:pStyle w:val="CRCoverPage"/>
              <w:spacing w:after="0"/>
              <w:rPr>
                <w:noProof/>
                <w:sz w:val="8"/>
                <w:szCs w:val="8"/>
              </w:rPr>
            </w:pPr>
          </w:p>
        </w:tc>
        <w:tc>
          <w:tcPr>
            <w:tcW w:w="2267" w:type="dxa"/>
            <w:gridSpan w:val="2"/>
          </w:tcPr>
          <w:p w14:paraId="4C16AB44" w14:textId="77777777" w:rsidR="00AE1F7F" w:rsidRPr="00FC21AA" w:rsidRDefault="00AE1F7F" w:rsidP="00AE1F7F">
            <w:pPr>
              <w:pStyle w:val="CRCoverPage"/>
              <w:spacing w:after="0"/>
              <w:rPr>
                <w:noProof/>
                <w:sz w:val="8"/>
                <w:szCs w:val="8"/>
              </w:rPr>
            </w:pPr>
          </w:p>
        </w:tc>
        <w:tc>
          <w:tcPr>
            <w:tcW w:w="1417" w:type="dxa"/>
            <w:gridSpan w:val="3"/>
          </w:tcPr>
          <w:p w14:paraId="1CB522F3" w14:textId="77777777" w:rsidR="00AE1F7F" w:rsidRPr="00FC21AA"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Pr="00FC21AA" w:rsidRDefault="00AE1F7F" w:rsidP="00AE1F7F">
            <w:pPr>
              <w:pStyle w:val="CRCoverPage"/>
              <w:spacing w:after="0"/>
              <w:rPr>
                <w:noProof/>
                <w:sz w:val="8"/>
                <w:szCs w:val="8"/>
              </w:rPr>
            </w:pPr>
          </w:p>
        </w:tc>
      </w:tr>
      <w:tr w:rsidR="00AE1F7F" w:rsidRPr="00FC21AA" w14:paraId="0C7248EA" w14:textId="77777777" w:rsidTr="00AE1F7F">
        <w:trPr>
          <w:cantSplit/>
          <w:trHeight w:val="63"/>
        </w:trPr>
        <w:tc>
          <w:tcPr>
            <w:tcW w:w="1843" w:type="dxa"/>
            <w:tcBorders>
              <w:left w:val="single" w:sz="4" w:space="0" w:color="auto"/>
            </w:tcBorders>
          </w:tcPr>
          <w:p w14:paraId="0D81118D" w14:textId="77777777" w:rsidR="00AE1F7F" w:rsidRPr="00FC21AA" w:rsidRDefault="00AE1F7F" w:rsidP="00AE1F7F">
            <w:pPr>
              <w:pStyle w:val="CRCoverPage"/>
              <w:tabs>
                <w:tab w:val="right" w:pos="1759"/>
              </w:tabs>
              <w:spacing w:after="0"/>
              <w:rPr>
                <w:b/>
                <w:i/>
                <w:noProof/>
              </w:rPr>
            </w:pPr>
            <w:r w:rsidRPr="00FC21AA">
              <w:rPr>
                <w:b/>
                <w:i/>
                <w:noProof/>
              </w:rPr>
              <w:t>Category:</w:t>
            </w:r>
          </w:p>
        </w:tc>
        <w:tc>
          <w:tcPr>
            <w:tcW w:w="851" w:type="dxa"/>
            <w:shd w:val="pct30" w:color="FFFF00" w:fill="auto"/>
          </w:tcPr>
          <w:p w14:paraId="2B8AFDA7" w14:textId="37DCC3D9" w:rsidR="00AE1F7F" w:rsidRPr="00FC21AA" w:rsidRDefault="002B5213" w:rsidP="00AE1F7F">
            <w:pPr>
              <w:pStyle w:val="CRCoverPage"/>
              <w:spacing w:after="0"/>
              <w:ind w:left="100" w:right="-609"/>
              <w:rPr>
                <w:b/>
                <w:bCs/>
                <w:noProof/>
              </w:rPr>
            </w:pPr>
            <w:r>
              <w:rPr>
                <w:b/>
                <w:bCs/>
              </w:rPr>
              <w:t>F</w:t>
            </w:r>
          </w:p>
        </w:tc>
        <w:tc>
          <w:tcPr>
            <w:tcW w:w="3402" w:type="dxa"/>
            <w:gridSpan w:val="5"/>
            <w:tcBorders>
              <w:left w:val="nil"/>
            </w:tcBorders>
          </w:tcPr>
          <w:p w14:paraId="0E31C8B0" w14:textId="77777777" w:rsidR="00AE1F7F" w:rsidRPr="00FC21AA" w:rsidRDefault="00AE1F7F" w:rsidP="00AE1F7F">
            <w:pPr>
              <w:pStyle w:val="CRCoverPage"/>
              <w:spacing w:after="0"/>
              <w:rPr>
                <w:noProof/>
              </w:rPr>
            </w:pPr>
          </w:p>
        </w:tc>
        <w:tc>
          <w:tcPr>
            <w:tcW w:w="1417" w:type="dxa"/>
            <w:gridSpan w:val="3"/>
            <w:tcBorders>
              <w:left w:val="nil"/>
            </w:tcBorders>
          </w:tcPr>
          <w:p w14:paraId="26ECB353" w14:textId="77777777" w:rsidR="00AE1F7F" w:rsidRPr="00FC21AA" w:rsidRDefault="00AE1F7F" w:rsidP="00AE1F7F">
            <w:pPr>
              <w:pStyle w:val="CRCoverPage"/>
              <w:spacing w:after="0"/>
              <w:jc w:val="right"/>
              <w:rPr>
                <w:b/>
                <w:i/>
                <w:noProof/>
              </w:rPr>
            </w:pPr>
            <w:r w:rsidRPr="00FC21AA">
              <w:rPr>
                <w:b/>
                <w:i/>
                <w:noProof/>
              </w:rPr>
              <w:t>Release:</w:t>
            </w:r>
          </w:p>
        </w:tc>
        <w:tc>
          <w:tcPr>
            <w:tcW w:w="2127" w:type="dxa"/>
            <w:tcBorders>
              <w:right w:val="single" w:sz="4" w:space="0" w:color="auto"/>
            </w:tcBorders>
            <w:shd w:val="pct30" w:color="FFFF00" w:fill="auto"/>
          </w:tcPr>
          <w:p w14:paraId="61A83125" w14:textId="41BD2DB7" w:rsidR="00AE1F7F" w:rsidRPr="00FC21AA" w:rsidRDefault="00AE1F7F" w:rsidP="00AE1F7F">
            <w:pPr>
              <w:pStyle w:val="CRCoverPage"/>
              <w:spacing w:after="0"/>
              <w:ind w:left="100"/>
              <w:rPr>
                <w:noProof/>
              </w:rPr>
            </w:pPr>
            <w:r w:rsidRPr="00FC21AA">
              <w:t>Rel-1</w:t>
            </w:r>
            <w:r w:rsidR="002E4AA0" w:rsidRPr="00FC21AA">
              <w:t>9</w:t>
            </w:r>
            <w:fldSimple w:instr=" DOCPROPERTY  Release  \* MERGEFORMAT "/>
          </w:p>
        </w:tc>
      </w:tr>
      <w:tr w:rsidR="00AE1F7F" w:rsidRPr="00FC21AA" w14:paraId="1D9A0F27" w14:textId="77777777" w:rsidTr="00F27D09">
        <w:tc>
          <w:tcPr>
            <w:tcW w:w="1843" w:type="dxa"/>
            <w:tcBorders>
              <w:left w:val="single" w:sz="4" w:space="0" w:color="auto"/>
              <w:bottom w:val="single" w:sz="4" w:space="0" w:color="auto"/>
            </w:tcBorders>
          </w:tcPr>
          <w:p w14:paraId="1763DEC6" w14:textId="77777777" w:rsidR="00AE1F7F" w:rsidRPr="00FC21AA"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Pr="00FC21AA" w:rsidRDefault="00AE1F7F" w:rsidP="00AE1F7F">
            <w:pPr>
              <w:pStyle w:val="CRCoverPage"/>
              <w:spacing w:after="0"/>
              <w:ind w:left="383" w:hanging="383"/>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categories:</w:t>
            </w:r>
            <w:r w:rsidRPr="00FC21AA">
              <w:rPr>
                <w:b/>
                <w:i/>
                <w:noProof/>
                <w:sz w:val="18"/>
              </w:rPr>
              <w:br/>
              <w:t>F</w:t>
            </w:r>
            <w:r w:rsidRPr="00FC21AA">
              <w:rPr>
                <w:i/>
                <w:noProof/>
                <w:sz w:val="18"/>
              </w:rPr>
              <w:t xml:space="preserve">  (correction)</w:t>
            </w:r>
            <w:r w:rsidRPr="00FC21AA">
              <w:rPr>
                <w:i/>
                <w:noProof/>
                <w:sz w:val="18"/>
              </w:rPr>
              <w:br/>
            </w:r>
            <w:r w:rsidRPr="00FC21AA">
              <w:rPr>
                <w:b/>
                <w:i/>
                <w:noProof/>
                <w:sz w:val="18"/>
              </w:rPr>
              <w:t>A</w:t>
            </w:r>
            <w:r w:rsidRPr="00FC21AA">
              <w:rPr>
                <w:i/>
                <w:noProof/>
                <w:sz w:val="18"/>
              </w:rPr>
              <w:t xml:space="preserve">  (mirror corresponding to a change in an earlier </w:t>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r>
            <w:r w:rsidRPr="00FC21AA">
              <w:rPr>
                <w:i/>
                <w:noProof/>
                <w:sz w:val="18"/>
              </w:rPr>
              <w:tab/>
              <w:t>release)</w:t>
            </w:r>
            <w:r w:rsidRPr="00FC21AA">
              <w:rPr>
                <w:i/>
                <w:noProof/>
                <w:sz w:val="18"/>
              </w:rPr>
              <w:br/>
            </w:r>
            <w:r w:rsidRPr="00FC21AA">
              <w:rPr>
                <w:b/>
                <w:i/>
                <w:noProof/>
                <w:sz w:val="18"/>
              </w:rPr>
              <w:t>B</w:t>
            </w:r>
            <w:r w:rsidRPr="00FC21AA">
              <w:rPr>
                <w:i/>
                <w:noProof/>
                <w:sz w:val="18"/>
              </w:rPr>
              <w:t xml:space="preserve">  (addition of feature), </w:t>
            </w:r>
            <w:r w:rsidRPr="00FC21AA">
              <w:rPr>
                <w:i/>
                <w:noProof/>
                <w:sz w:val="18"/>
              </w:rPr>
              <w:br/>
            </w:r>
            <w:r w:rsidRPr="00FC21AA">
              <w:rPr>
                <w:b/>
                <w:i/>
                <w:noProof/>
                <w:sz w:val="18"/>
              </w:rPr>
              <w:t>C</w:t>
            </w:r>
            <w:r w:rsidRPr="00FC21AA">
              <w:rPr>
                <w:i/>
                <w:noProof/>
                <w:sz w:val="18"/>
              </w:rPr>
              <w:t xml:space="preserve">  (functional modification of feature)</w:t>
            </w:r>
            <w:r w:rsidRPr="00FC21AA">
              <w:rPr>
                <w:i/>
                <w:noProof/>
                <w:sz w:val="18"/>
              </w:rPr>
              <w:br/>
            </w:r>
            <w:r w:rsidRPr="00FC21AA">
              <w:rPr>
                <w:b/>
                <w:i/>
                <w:noProof/>
                <w:sz w:val="18"/>
              </w:rPr>
              <w:t>D</w:t>
            </w:r>
            <w:r w:rsidRPr="00FC21AA">
              <w:rPr>
                <w:i/>
                <w:noProof/>
                <w:sz w:val="18"/>
              </w:rPr>
              <w:t xml:space="preserve">  (editorial modification)</w:t>
            </w:r>
          </w:p>
          <w:p w14:paraId="010F143F" w14:textId="77777777" w:rsidR="00AE1F7F" w:rsidRPr="00FC21AA" w:rsidRDefault="00AE1F7F" w:rsidP="00AE1F7F">
            <w:pPr>
              <w:pStyle w:val="CRCoverPage"/>
              <w:rPr>
                <w:noProof/>
              </w:rPr>
            </w:pPr>
            <w:r w:rsidRPr="00FC21AA">
              <w:rPr>
                <w:noProof/>
                <w:sz w:val="18"/>
              </w:rPr>
              <w:t>Detailed explanations of the above categories can</w:t>
            </w:r>
            <w:r w:rsidRPr="00FC21AA">
              <w:rPr>
                <w:noProof/>
                <w:sz w:val="18"/>
              </w:rPr>
              <w:br/>
              <w:t xml:space="preserve">be found in 3GPP </w:t>
            </w:r>
            <w:hyperlink r:id="rId11" w:history="1">
              <w:r w:rsidRPr="00FC21AA">
                <w:rPr>
                  <w:rStyle w:val="Hyperlink"/>
                  <w:noProof/>
                  <w:sz w:val="18"/>
                </w:rPr>
                <w:t>TR 21.900</w:t>
              </w:r>
            </w:hyperlink>
            <w:r w:rsidRPr="00FC21AA">
              <w:rPr>
                <w:noProof/>
                <w:sz w:val="18"/>
              </w:rPr>
              <w:t>.</w:t>
            </w:r>
          </w:p>
        </w:tc>
        <w:tc>
          <w:tcPr>
            <w:tcW w:w="3120" w:type="dxa"/>
            <w:gridSpan w:val="2"/>
            <w:tcBorders>
              <w:bottom w:val="single" w:sz="4" w:space="0" w:color="auto"/>
              <w:right w:val="single" w:sz="4" w:space="0" w:color="auto"/>
            </w:tcBorders>
          </w:tcPr>
          <w:p w14:paraId="3A886511" w14:textId="77777777" w:rsidR="00AE1F7F" w:rsidRPr="00FC21AA" w:rsidRDefault="00AE1F7F" w:rsidP="00AE1F7F">
            <w:pPr>
              <w:pStyle w:val="CRCoverPage"/>
              <w:tabs>
                <w:tab w:val="left" w:pos="950"/>
              </w:tabs>
              <w:spacing w:after="0"/>
              <w:ind w:left="241" w:hanging="241"/>
              <w:rPr>
                <w:i/>
                <w:noProof/>
                <w:sz w:val="18"/>
              </w:rPr>
            </w:pPr>
            <w:r w:rsidRPr="00FC21AA">
              <w:rPr>
                <w:i/>
                <w:noProof/>
                <w:sz w:val="18"/>
              </w:rPr>
              <w:t xml:space="preserve">Use </w:t>
            </w:r>
            <w:r w:rsidRPr="00FC21AA">
              <w:rPr>
                <w:i/>
                <w:noProof/>
                <w:sz w:val="18"/>
                <w:u w:val="single"/>
              </w:rPr>
              <w:t>one</w:t>
            </w:r>
            <w:r w:rsidRPr="00FC21AA">
              <w:rPr>
                <w:i/>
                <w:noProof/>
                <w:sz w:val="18"/>
              </w:rPr>
              <w:t xml:space="preserve"> of the following releases:</w:t>
            </w:r>
            <w:r w:rsidRPr="00FC21AA">
              <w:rPr>
                <w:i/>
                <w:noProof/>
                <w:sz w:val="18"/>
              </w:rPr>
              <w:br/>
              <w:t>Rel-8</w:t>
            </w:r>
            <w:r w:rsidRPr="00FC21AA">
              <w:rPr>
                <w:i/>
                <w:noProof/>
                <w:sz w:val="18"/>
              </w:rPr>
              <w:tab/>
              <w:t>(Release 8)</w:t>
            </w:r>
            <w:r w:rsidRPr="00FC21AA">
              <w:rPr>
                <w:i/>
                <w:noProof/>
                <w:sz w:val="18"/>
              </w:rPr>
              <w:br/>
              <w:t>Rel-9</w:t>
            </w:r>
            <w:r w:rsidRPr="00FC21AA">
              <w:rPr>
                <w:i/>
                <w:noProof/>
                <w:sz w:val="18"/>
              </w:rPr>
              <w:tab/>
              <w:t>(Release 9)</w:t>
            </w:r>
            <w:r w:rsidRPr="00FC21AA">
              <w:rPr>
                <w:i/>
                <w:noProof/>
                <w:sz w:val="18"/>
              </w:rPr>
              <w:br/>
              <w:t>Rel-10</w:t>
            </w:r>
            <w:r w:rsidRPr="00FC21AA">
              <w:rPr>
                <w:i/>
                <w:noProof/>
                <w:sz w:val="18"/>
              </w:rPr>
              <w:tab/>
              <w:t>(Release 10)</w:t>
            </w:r>
            <w:r w:rsidRPr="00FC21AA">
              <w:rPr>
                <w:i/>
                <w:noProof/>
                <w:sz w:val="18"/>
              </w:rPr>
              <w:br/>
              <w:t>Rel-11</w:t>
            </w:r>
            <w:r w:rsidRPr="00FC21AA">
              <w:rPr>
                <w:i/>
                <w:noProof/>
                <w:sz w:val="18"/>
              </w:rPr>
              <w:tab/>
              <w:t>(Release 11)</w:t>
            </w:r>
            <w:r w:rsidRPr="00FC21AA">
              <w:rPr>
                <w:i/>
                <w:noProof/>
                <w:sz w:val="18"/>
              </w:rPr>
              <w:br/>
              <w:t>…</w:t>
            </w:r>
            <w:r w:rsidRPr="00FC21AA">
              <w:rPr>
                <w:i/>
                <w:noProof/>
                <w:sz w:val="18"/>
              </w:rPr>
              <w:br/>
              <w:t>Rel-17</w:t>
            </w:r>
            <w:r w:rsidRPr="00FC21AA">
              <w:rPr>
                <w:i/>
                <w:noProof/>
                <w:sz w:val="18"/>
              </w:rPr>
              <w:tab/>
              <w:t>(Release 17)</w:t>
            </w:r>
            <w:r w:rsidRPr="00FC21AA">
              <w:rPr>
                <w:i/>
                <w:noProof/>
                <w:sz w:val="18"/>
              </w:rPr>
              <w:br/>
              <w:t>Rel-18</w:t>
            </w:r>
            <w:r w:rsidRPr="00FC21AA">
              <w:rPr>
                <w:i/>
                <w:noProof/>
                <w:sz w:val="18"/>
              </w:rPr>
              <w:tab/>
              <w:t>(Release 18)</w:t>
            </w:r>
            <w:r w:rsidRPr="00FC21AA">
              <w:rPr>
                <w:i/>
                <w:noProof/>
                <w:sz w:val="18"/>
              </w:rPr>
              <w:br/>
              <w:t>Rel-19</w:t>
            </w:r>
            <w:r w:rsidRPr="00FC21AA">
              <w:rPr>
                <w:i/>
                <w:noProof/>
                <w:sz w:val="18"/>
              </w:rPr>
              <w:tab/>
              <w:t xml:space="preserve">(Release 19) </w:t>
            </w:r>
            <w:r w:rsidRPr="00FC21AA">
              <w:rPr>
                <w:i/>
                <w:noProof/>
                <w:sz w:val="18"/>
              </w:rPr>
              <w:br/>
              <w:t>Rel-20</w:t>
            </w:r>
            <w:r w:rsidRPr="00FC21AA">
              <w:rPr>
                <w:i/>
                <w:noProof/>
                <w:sz w:val="18"/>
              </w:rPr>
              <w:tab/>
              <w:t>(Release 20)</w:t>
            </w:r>
          </w:p>
        </w:tc>
      </w:tr>
      <w:tr w:rsidR="00AE1F7F" w:rsidRPr="00FC21AA" w14:paraId="023F32AA" w14:textId="77777777" w:rsidTr="00F27D09">
        <w:tc>
          <w:tcPr>
            <w:tcW w:w="1843" w:type="dxa"/>
          </w:tcPr>
          <w:p w14:paraId="3A43FF2B" w14:textId="77777777" w:rsidR="00AE1F7F" w:rsidRPr="00FC21AA" w:rsidRDefault="00AE1F7F" w:rsidP="00AE1F7F">
            <w:pPr>
              <w:pStyle w:val="CRCoverPage"/>
              <w:spacing w:after="0"/>
              <w:rPr>
                <w:b/>
                <w:i/>
                <w:noProof/>
                <w:sz w:val="8"/>
                <w:szCs w:val="8"/>
              </w:rPr>
            </w:pPr>
          </w:p>
        </w:tc>
        <w:tc>
          <w:tcPr>
            <w:tcW w:w="7797" w:type="dxa"/>
            <w:gridSpan w:val="10"/>
          </w:tcPr>
          <w:p w14:paraId="5DA0F0B5" w14:textId="77777777" w:rsidR="00AE1F7F" w:rsidRPr="00FC21AA" w:rsidRDefault="00AE1F7F" w:rsidP="00AE1F7F">
            <w:pPr>
              <w:pStyle w:val="CRCoverPage"/>
              <w:spacing w:after="0"/>
              <w:rPr>
                <w:noProof/>
                <w:sz w:val="8"/>
                <w:szCs w:val="8"/>
              </w:rPr>
            </w:pPr>
          </w:p>
        </w:tc>
      </w:tr>
      <w:tr w:rsidR="00AE1F7F" w:rsidRPr="00FC21AA" w14:paraId="3141CB1C" w14:textId="77777777" w:rsidTr="00F27D09">
        <w:tc>
          <w:tcPr>
            <w:tcW w:w="2694" w:type="dxa"/>
            <w:gridSpan w:val="2"/>
            <w:tcBorders>
              <w:top w:val="single" w:sz="4" w:space="0" w:color="auto"/>
              <w:left w:val="single" w:sz="4" w:space="0" w:color="auto"/>
            </w:tcBorders>
          </w:tcPr>
          <w:p w14:paraId="4D874E3E" w14:textId="77777777" w:rsidR="00AE1F7F" w:rsidRPr="00FC21AA" w:rsidRDefault="00AE1F7F" w:rsidP="00AE1F7F">
            <w:pPr>
              <w:pStyle w:val="CRCoverPage"/>
              <w:tabs>
                <w:tab w:val="right" w:pos="2184"/>
              </w:tabs>
              <w:spacing w:after="0"/>
              <w:rPr>
                <w:b/>
                <w:i/>
                <w:noProof/>
              </w:rPr>
            </w:pPr>
            <w:r w:rsidRPr="00FC21AA">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3E6F8350" w:rsidR="00AE1F7F" w:rsidRPr="00FC21AA" w:rsidRDefault="00B31F51" w:rsidP="00AE1F7F">
            <w:pPr>
              <w:pStyle w:val="CRCoverPage"/>
              <w:spacing w:after="0"/>
              <w:rPr>
                <w:noProof/>
              </w:rPr>
            </w:pPr>
            <w:r>
              <w:rPr>
                <w:noProof/>
              </w:rPr>
              <w:t xml:space="preserve">When preparing contributions for this meeting it was found that there seems to be a typo or mistake in the UL configurations </w:t>
            </w:r>
            <w:r w:rsidR="00A0691A">
              <w:rPr>
                <w:noProof/>
              </w:rPr>
              <w:t xml:space="preserve">for </w:t>
            </w:r>
            <w:r w:rsidR="00A0691A">
              <w:rPr>
                <w:sz w:val="18"/>
                <w:lang w:eastAsia="zh-CN"/>
              </w:rPr>
              <w:t>DC_3C-8A_n1A</w:t>
            </w:r>
            <w:r w:rsidR="00AE1F7F" w:rsidRPr="00FC21AA">
              <w:rPr>
                <w:noProof/>
              </w:rPr>
              <w:t xml:space="preserve">. </w:t>
            </w:r>
          </w:p>
        </w:tc>
      </w:tr>
      <w:tr w:rsidR="00AE1F7F" w:rsidRPr="00FC21AA" w14:paraId="13149908" w14:textId="77777777" w:rsidTr="00F27D09">
        <w:tc>
          <w:tcPr>
            <w:tcW w:w="2694" w:type="dxa"/>
            <w:gridSpan w:val="2"/>
            <w:tcBorders>
              <w:left w:val="single" w:sz="4" w:space="0" w:color="auto"/>
            </w:tcBorders>
          </w:tcPr>
          <w:p w14:paraId="4419AFBD"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Pr="00FC21AA" w:rsidRDefault="00AE1F7F" w:rsidP="00AE1F7F">
            <w:pPr>
              <w:pStyle w:val="CRCoverPage"/>
              <w:spacing w:after="0"/>
              <w:rPr>
                <w:noProof/>
                <w:sz w:val="8"/>
                <w:szCs w:val="8"/>
              </w:rPr>
            </w:pPr>
          </w:p>
        </w:tc>
      </w:tr>
      <w:tr w:rsidR="00AE1F7F" w:rsidRPr="00B31F51" w14:paraId="22581351" w14:textId="77777777" w:rsidTr="00F27D09">
        <w:tc>
          <w:tcPr>
            <w:tcW w:w="2694" w:type="dxa"/>
            <w:gridSpan w:val="2"/>
            <w:tcBorders>
              <w:left w:val="single" w:sz="4" w:space="0" w:color="auto"/>
            </w:tcBorders>
          </w:tcPr>
          <w:p w14:paraId="183F80DB" w14:textId="77777777" w:rsidR="00AE1F7F" w:rsidRPr="00FC21AA" w:rsidRDefault="00AE1F7F" w:rsidP="00AE1F7F">
            <w:pPr>
              <w:pStyle w:val="CRCoverPage"/>
              <w:tabs>
                <w:tab w:val="right" w:pos="2184"/>
              </w:tabs>
              <w:spacing w:after="0"/>
              <w:rPr>
                <w:b/>
                <w:i/>
                <w:noProof/>
              </w:rPr>
            </w:pPr>
            <w:r w:rsidRPr="00FC21AA">
              <w:rPr>
                <w:b/>
                <w:i/>
                <w:noProof/>
              </w:rPr>
              <w:t>Summary of change:</w:t>
            </w:r>
          </w:p>
        </w:tc>
        <w:tc>
          <w:tcPr>
            <w:tcW w:w="6946" w:type="dxa"/>
            <w:gridSpan w:val="9"/>
            <w:tcBorders>
              <w:right w:val="single" w:sz="4" w:space="0" w:color="auto"/>
            </w:tcBorders>
            <w:shd w:val="pct30" w:color="FFFF00" w:fill="auto"/>
          </w:tcPr>
          <w:p w14:paraId="27F5F8D7" w14:textId="7B0A371A" w:rsidR="00BF453A" w:rsidRPr="00B31F51" w:rsidRDefault="009930FD" w:rsidP="00A95026">
            <w:pPr>
              <w:pStyle w:val="CRCoverPage"/>
              <w:spacing w:after="0"/>
              <w:rPr>
                <w:noProof/>
                <w:lang w:val="en-US"/>
              </w:rPr>
            </w:pPr>
            <w:r w:rsidRPr="00B31F51">
              <w:rPr>
                <w:noProof/>
                <w:lang w:val="en-US"/>
              </w:rPr>
              <w:t xml:space="preserve">The </w:t>
            </w:r>
            <w:r w:rsidR="00B31F51" w:rsidRPr="00B31F51">
              <w:rPr>
                <w:noProof/>
                <w:lang w:val="en-US"/>
              </w:rPr>
              <w:t>mistake in the U</w:t>
            </w:r>
            <w:r w:rsidR="00B31F51">
              <w:rPr>
                <w:noProof/>
                <w:lang w:val="en-US"/>
              </w:rPr>
              <w:t>L configuration have been corrected</w:t>
            </w:r>
          </w:p>
        </w:tc>
      </w:tr>
      <w:tr w:rsidR="00AE1F7F" w:rsidRPr="00B31F51" w14:paraId="691A8017" w14:textId="77777777" w:rsidTr="00F27D09">
        <w:tc>
          <w:tcPr>
            <w:tcW w:w="2694" w:type="dxa"/>
            <w:gridSpan w:val="2"/>
            <w:tcBorders>
              <w:left w:val="single" w:sz="4" w:space="0" w:color="auto"/>
            </w:tcBorders>
          </w:tcPr>
          <w:p w14:paraId="27E9E1A5" w14:textId="77777777" w:rsidR="00AE1F7F" w:rsidRPr="00B31F51" w:rsidRDefault="00AE1F7F" w:rsidP="00AE1F7F">
            <w:pPr>
              <w:pStyle w:val="CRCoverPage"/>
              <w:spacing w:after="0"/>
              <w:rPr>
                <w:b/>
                <w:i/>
                <w:noProof/>
                <w:sz w:val="8"/>
                <w:szCs w:val="8"/>
                <w:lang w:val="en-US"/>
              </w:rPr>
            </w:pPr>
          </w:p>
        </w:tc>
        <w:tc>
          <w:tcPr>
            <w:tcW w:w="6946" w:type="dxa"/>
            <w:gridSpan w:val="9"/>
            <w:tcBorders>
              <w:right w:val="single" w:sz="4" w:space="0" w:color="auto"/>
            </w:tcBorders>
          </w:tcPr>
          <w:p w14:paraId="52823AE7" w14:textId="77777777" w:rsidR="00AE1F7F" w:rsidRPr="00B31F51" w:rsidRDefault="00AE1F7F" w:rsidP="00AE1F7F">
            <w:pPr>
              <w:pStyle w:val="CRCoverPage"/>
              <w:spacing w:after="0"/>
              <w:rPr>
                <w:noProof/>
                <w:sz w:val="8"/>
                <w:szCs w:val="8"/>
                <w:lang w:val="en-US"/>
              </w:rPr>
            </w:pPr>
          </w:p>
        </w:tc>
      </w:tr>
      <w:tr w:rsidR="00AE1F7F" w:rsidRPr="00FC21AA" w14:paraId="18C3123C" w14:textId="77777777" w:rsidTr="00F27D09">
        <w:tc>
          <w:tcPr>
            <w:tcW w:w="2694" w:type="dxa"/>
            <w:gridSpan w:val="2"/>
            <w:tcBorders>
              <w:left w:val="single" w:sz="4" w:space="0" w:color="auto"/>
              <w:bottom w:val="single" w:sz="4" w:space="0" w:color="auto"/>
            </w:tcBorders>
          </w:tcPr>
          <w:p w14:paraId="38B0D9D5" w14:textId="77777777" w:rsidR="00AE1F7F" w:rsidRPr="00FC21AA" w:rsidRDefault="00AE1F7F" w:rsidP="00AE1F7F">
            <w:pPr>
              <w:pStyle w:val="CRCoverPage"/>
              <w:tabs>
                <w:tab w:val="right" w:pos="2184"/>
              </w:tabs>
              <w:spacing w:after="0"/>
              <w:rPr>
                <w:b/>
                <w:i/>
                <w:noProof/>
              </w:rPr>
            </w:pPr>
            <w:r w:rsidRPr="00FC2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16443A6B" w:rsidR="00AE1F7F" w:rsidRPr="00FC21AA" w:rsidRDefault="00AE1F7F" w:rsidP="00AE1F7F">
            <w:pPr>
              <w:pStyle w:val="CRCoverPage"/>
              <w:spacing w:after="0"/>
              <w:rPr>
                <w:noProof/>
              </w:rPr>
            </w:pPr>
            <w:r w:rsidRPr="00FC21AA">
              <w:rPr>
                <w:noProof/>
              </w:rPr>
              <w:t xml:space="preserve">The </w:t>
            </w:r>
            <w:r w:rsidR="00A95026">
              <w:rPr>
                <w:noProof/>
              </w:rPr>
              <w:t xml:space="preserve">mistake in the UL configuration </w:t>
            </w:r>
            <w:r w:rsidR="00256AA8">
              <w:rPr>
                <w:noProof/>
              </w:rPr>
              <w:t>remains</w:t>
            </w:r>
            <w:r w:rsidR="00A95026">
              <w:rPr>
                <w:noProof/>
              </w:rPr>
              <w:t xml:space="preserve"> </w:t>
            </w:r>
            <w:r w:rsidR="002E4AA0" w:rsidRPr="00FC21AA">
              <w:rPr>
                <w:noProof/>
              </w:rPr>
              <w:t>.</w:t>
            </w:r>
          </w:p>
        </w:tc>
      </w:tr>
      <w:tr w:rsidR="00AE1F7F" w:rsidRPr="00FC21AA" w14:paraId="11F3B229" w14:textId="77777777" w:rsidTr="00F27D09">
        <w:tc>
          <w:tcPr>
            <w:tcW w:w="2694" w:type="dxa"/>
            <w:gridSpan w:val="2"/>
          </w:tcPr>
          <w:p w14:paraId="0E9F4D8F" w14:textId="77777777" w:rsidR="00AE1F7F" w:rsidRPr="00FC21AA" w:rsidRDefault="00AE1F7F" w:rsidP="00AE1F7F">
            <w:pPr>
              <w:pStyle w:val="CRCoverPage"/>
              <w:spacing w:after="0"/>
              <w:rPr>
                <w:b/>
                <w:i/>
                <w:noProof/>
                <w:sz w:val="8"/>
                <w:szCs w:val="8"/>
              </w:rPr>
            </w:pPr>
          </w:p>
        </w:tc>
        <w:tc>
          <w:tcPr>
            <w:tcW w:w="6946" w:type="dxa"/>
            <w:gridSpan w:val="9"/>
          </w:tcPr>
          <w:p w14:paraId="106F1E8D" w14:textId="77777777" w:rsidR="00AE1F7F" w:rsidRPr="00FC21AA" w:rsidRDefault="00AE1F7F" w:rsidP="00AE1F7F">
            <w:pPr>
              <w:pStyle w:val="CRCoverPage"/>
              <w:spacing w:after="0"/>
              <w:rPr>
                <w:noProof/>
                <w:sz w:val="8"/>
                <w:szCs w:val="8"/>
              </w:rPr>
            </w:pPr>
          </w:p>
        </w:tc>
      </w:tr>
      <w:tr w:rsidR="00AE1F7F" w:rsidRPr="00FC21AA" w14:paraId="675901FB" w14:textId="77777777" w:rsidTr="00F27D09">
        <w:tc>
          <w:tcPr>
            <w:tcW w:w="2694" w:type="dxa"/>
            <w:gridSpan w:val="2"/>
            <w:tcBorders>
              <w:top w:val="single" w:sz="4" w:space="0" w:color="auto"/>
              <w:left w:val="single" w:sz="4" w:space="0" w:color="auto"/>
            </w:tcBorders>
          </w:tcPr>
          <w:p w14:paraId="4D068571" w14:textId="77777777" w:rsidR="00AE1F7F" w:rsidRPr="00FC21AA" w:rsidRDefault="00AE1F7F" w:rsidP="00AE1F7F">
            <w:pPr>
              <w:pStyle w:val="CRCoverPage"/>
              <w:tabs>
                <w:tab w:val="right" w:pos="2184"/>
              </w:tabs>
              <w:spacing w:after="0"/>
              <w:rPr>
                <w:b/>
                <w:i/>
                <w:noProof/>
              </w:rPr>
            </w:pPr>
            <w:r w:rsidRPr="00FC21AA">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5F102BD5" w:rsidR="00AE1F7F" w:rsidRPr="00FC21AA" w:rsidRDefault="006919F4" w:rsidP="006919F4">
            <w:pPr>
              <w:pStyle w:val="CRCoverPage"/>
              <w:spacing w:after="0"/>
              <w:ind w:left="100"/>
              <w:rPr>
                <w:noProof/>
                <w:lang w:eastAsia="zh-TW"/>
              </w:rPr>
            </w:pPr>
            <w:r w:rsidRPr="00E25296">
              <w:rPr>
                <w:noProof/>
              </w:rPr>
              <w:t>5.5B.4.2</w:t>
            </w:r>
          </w:p>
        </w:tc>
      </w:tr>
      <w:tr w:rsidR="00AE1F7F" w:rsidRPr="00FC21AA" w14:paraId="4813221E" w14:textId="77777777" w:rsidTr="00F27D09">
        <w:tc>
          <w:tcPr>
            <w:tcW w:w="2694" w:type="dxa"/>
            <w:gridSpan w:val="2"/>
            <w:tcBorders>
              <w:left w:val="single" w:sz="4" w:space="0" w:color="auto"/>
            </w:tcBorders>
          </w:tcPr>
          <w:p w14:paraId="5CADD7C5" w14:textId="77777777" w:rsidR="00AE1F7F" w:rsidRPr="00FC21AA"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Pr="00FC21AA" w:rsidRDefault="00AE1F7F" w:rsidP="00AE1F7F">
            <w:pPr>
              <w:pStyle w:val="CRCoverPage"/>
              <w:spacing w:after="0"/>
              <w:rPr>
                <w:noProof/>
                <w:sz w:val="8"/>
                <w:szCs w:val="8"/>
              </w:rPr>
            </w:pPr>
          </w:p>
        </w:tc>
      </w:tr>
      <w:tr w:rsidR="00AE1F7F" w:rsidRPr="00FC21AA" w14:paraId="147D0E3E" w14:textId="77777777" w:rsidTr="00F27D09">
        <w:tc>
          <w:tcPr>
            <w:tcW w:w="2694" w:type="dxa"/>
            <w:gridSpan w:val="2"/>
            <w:tcBorders>
              <w:left w:val="single" w:sz="4" w:space="0" w:color="auto"/>
            </w:tcBorders>
          </w:tcPr>
          <w:p w14:paraId="2110B9DC" w14:textId="77777777" w:rsidR="00AE1F7F" w:rsidRPr="00FC21AA"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Pr="00FC21AA" w:rsidRDefault="00AE1F7F" w:rsidP="00AE1F7F">
            <w:pPr>
              <w:pStyle w:val="CRCoverPage"/>
              <w:spacing w:after="0"/>
              <w:jc w:val="center"/>
              <w:rPr>
                <w:b/>
                <w:caps/>
                <w:noProof/>
              </w:rPr>
            </w:pPr>
            <w:r w:rsidRPr="00FC2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Pr="00FC21AA" w:rsidRDefault="00AE1F7F" w:rsidP="00AE1F7F">
            <w:pPr>
              <w:pStyle w:val="CRCoverPage"/>
              <w:spacing w:after="0"/>
              <w:jc w:val="center"/>
              <w:rPr>
                <w:b/>
                <w:caps/>
                <w:noProof/>
              </w:rPr>
            </w:pPr>
            <w:r w:rsidRPr="00FC21AA">
              <w:rPr>
                <w:b/>
                <w:caps/>
                <w:noProof/>
              </w:rPr>
              <w:t>N</w:t>
            </w:r>
          </w:p>
        </w:tc>
        <w:tc>
          <w:tcPr>
            <w:tcW w:w="2977" w:type="dxa"/>
            <w:gridSpan w:val="4"/>
          </w:tcPr>
          <w:p w14:paraId="6E3D248D" w14:textId="77777777" w:rsidR="00AE1F7F" w:rsidRPr="00FC21AA"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Pr="00FC21AA" w:rsidRDefault="00AE1F7F" w:rsidP="00AE1F7F">
            <w:pPr>
              <w:pStyle w:val="CRCoverPage"/>
              <w:spacing w:after="0"/>
              <w:ind w:left="99"/>
              <w:rPr>
                <w:noProof/>
              </w:rPr>
            </w:pPr>
          </w:p>
        </w:tc>
      </w:tr>
      <w:tr w:rsidR="00AE1F7F" w:rsidRPr="00FC21AA" w14:paraId="7AC94D1D" w14:textId="77777777" w:rsidTr="00F27D09">
        <w:tc>
          <w:tcPr>
            <w:tcW w:w="2694" w:type="dxa"/>
            <w:gridSpan w:val="2"/>
            <w:tcBorders>
              <w:left w:val="single" w:sz="4" w:space="0" w:color="auto"/>
            </w:tcBorders>
          </w:tcPr>
          <w:p w14:paraId="1C981B1F" w14:textId="77777777" w:rsidR="00AE1F7F" w:rsidRPr="00FC21AA" w:rsidRDefault="00AE1F7F" w:rsidP="00AE1F7F">
            <w:pPr>
              <w:pStyle w:val="CRCoverPage"/>
              <w:tabs>
                <w:tab w:val="right" w:pos="2184"/>
              </w:tabs>
              <w:spacing w:after="0"/>
              <w:rPr>
                <w:b/>
                <w:i/>
                <w:noProof/>
              </w:rPr>
            </w:pPr>
            <w:r w:rsidRPr="00FC2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6A1762DC" w14:textId="77777777" w:rsidR="00AE1F7F" w:rsidRPr="00FC21AA" w:rsidRDefault="00AE1F7F" w:rsidP="00AE1F7F">
            <w:pPr>
              <w:pStyle w:val="CRCoverPage"/>
              <w:tabs>
                <w:tab w:val="right" w:pos="2893"/>
              </w:tabs>
              <w:spacing w:after="0"/>
              <w:rPr>
                <w:noProof/>
              </w:rPr>
            </w:pPr>
            <w:r w:rsidRPr="00FC21AA">
              <w:rPr>
                <w:noProof/>
              </w:rPr>
              <w:t xml:space="preserve"> Other core specifications</w:t>
            </w:r>
            <w:r w:rsidRPr="00FC21AA">
              <w:rPr>
                <w:noProof/>
              </w:rPr>
              <w:tab/>
            </w:r>
          </w:p>
        </w:tc>
        <w:tc>
          <w:tcPr>
            <w:tcW w:w="3401" w:type="dxa"/>
            <w:gridSpan w:val="3"/>
            <w:tcBorders>
              <w:right w:val="single" w:sz="4" w:space="0" w:color="auto"/>
            </w:tcBorders>
            <w:shd w:val="pct30" w:color="FFFF00" w:fill="auto"/>
          </w:tcPr>
          <w:p w14:paraId="1E388EC1"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24777846" w14:textId="77777777" w:rsidTr="00F27D09">
        <w:tc>
          <w:tcPr>
            <w:tcW w:w="2694" w:type="dxa"/>
            <w:gridSpan w:val="2"/>
            <w:tcBorders>
              <w:left w:val="single" w:sz="4" w:space="0" w:color="auto"/>
            </w:tcBorders>
          </w:tcPr>
          <w:p w14:paraId="17A04AEC" w14:textId="77777777" w:rsidR="00AE1F7F" w:rsidRPr="00FC21AA" w:rsidRDefault="00AE1F7F" w:rsidP="00AE1F7F">
            <w:pPr>
              <w:pStyle w:val="CRCoverPage"/>
              <w:spacing w:after="0"/>
              <w:rPr>
                <w:b/>
                <w:i/>
                <w:noProof/>
              </w:rPr>
            </w:pPr>
            <w:r w:rsidRPr="00FC2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Pr="00FC21AA" w:rsidRDefault="00AE1F7F" w:rsidP="00AE1F7F">
            <w:pPr>
              <w:pStyle w:val="CRCoverPage"/>
              <w:spacing w:after="0"/>
              <w:jc w:val="center"/>
              <w:rPr>
                <w:b/>
                <w:caps/>
                <w:noProof/>
              </w:rPr>
            </w:pPr>
            <w:r w:rsidRPr="00FC2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Pr="00FC21AA" w:rsidRDefault="00AE1F7F" w:rsidP="00AE1F7F">
            <w:pPr>
              <w:pStyle w:val="CRCoverPage"/>
              <w:spacing w:after="0"/>
              <w:jc w:val="center"/>
              <w:rPr>
                <w:b/>
                <w:caps/>
                <w:noProof/>
              </w:rPr>
            </w:pPr>
          </w:p>
        </w:tc>
        <w:tc>
          <w:tcPr>
            <w:tcW w:w="2977" w:type="dxa"/>
            <w:gridSpan w:val="4"/>
          </w:tcPr>
          <w:p w14:paraId="1AD0F9FE" w14:textId="77777777" w:rsidR="00AE1F7F" w:rsidRPr="00FC21AA" w:rsidRDefault="00AE1F7F" w:rsidP="00AE1F7F">
            <w:pPr>
              <w:pStyle w:val="CRCoverPage"/>
              <w:spacing w:after="0"/>
              <w:rPr>
                <w:noProof/>
              </w:rPr>
            </w:pPr>
            <w:r w:rsidRPr="00FC21AA">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Pr="00FC21AA" w:rsidRDefault="00AE1F7F" w:rsidP="00AE1F7F">
            <w:pPr>
              <w:pStyle w:val="CRCoverPage"/>
              <w:spacing w:after="0"/>
              <w:ind w:left="99"/>
              <w:rPr>
                <w:noProof/>
              </w:rPr>
            </w:pPr>
            <w:r w:rsidRPr="00FC21AA">
              <w:rPr>
                <w:noProof/>
              </w:rPr>
              <w:t>TS 38.521-3</w:t>
            </w:r>
          </w:p>
        </w:tc>
      </w:tr>
      <w:tr w:rsidR="00AE1F7F" w:rsidRPr="00FC21AA" w14:paraId="1BFCFE65" w14:textId="77777777" w:rsidTr="00F27D09">
        <w:tc>
          <w:tcPr>
            <w:tcW w:w="2694" w:type="dxa"/>
            <w:gridSpan w:val="2"/>
            <w:tcBorders>
              <w:left w:val="single" w:sz="4" w:space="0" w:color="auto"/>
            </w:tcBorders>
          </w:tcPr>
          <w:p w14:paraId="164DE60E" w14:textId="77777777" w:rsidR="00AE1F7F" w:rsidRPr="00FC21AA" w:rsidRDefault="00AE1F7F" w:rsidP="00AE1F7F">
            <w:pPr>
              <w:pStyle w:val="CRCoverPage"/>
              <w:spacing w:after="0"/>
              <w:rPr>
                <w:b/>
                <w:i/>
                <w:noProof/>
              </w:rPr>
            </w:pPr>
            <w:r w:rsidRPr="00FC2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Pr="00FC21AA"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Pr="00FC21AA" w:rsidRDefault="00AE1F7F" w:rsidP="00AE1F7F">
            <w:pPr>
              <w:pStyle w:val="CRCoverPage"/>
              <w:spacing w:after="0"/>
              <w:jc w:val="center"/>
              <w:rPr>
                <w:b/>
                <w:caps/>
                <w:noProof/>
              </w:rPr>
            </w:pPr>
            <w:r w:rsidRPr="00FC21AA">
              <w:rPr>
                <w:b/>
                <w:caps/>
                <w:noProof/>
              </w:rPr>
              <w:t>x</w:t>
            </w:r>
          </w:p>
        </w:tc>
        <w:tc>
          <w:tcPr>
            <w:tcW w:w="2977" w:type="dxa"/>
            <w:gridSpan w:val="4"/>
          </w:tcPr>
          <w:p w14:paraId="04D54703" w14:textId="77777777" w:rsidR="00AE1F7F" w:rsidRPr="00FC21AA" w:rsidRDefault="00AE1F7F" w:rsidP="00AE1F7F">
            <w:pPr>
              <w:pStyle w:val="CRCoverPage"/>
              <w:spacing w:after="0"/>
              <w:rPr>
                <w:noProof/>
              </w:rPr>
            </w:pPr>
            <w:r w:rsidRPr="00FC21AA">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Pr="00FC21AA" w:rsidRDefault="00AE1F7F" w:rsidP="00AE1F7F">
            <w:pPr>
              <w:pStyle w:val="CRCoverPage"/>
              <w:spacing w:after="0"/>
              <w:ind w:left="99"/>
              <w:rPr>
                <w:noProof/>
              </w:rPr>
            </w:pPr>
            <w:r w:rsidRPr="00FC21AA">
              <w:rPr>
                <w:noProof/>
              </w:rPr>
              <w:t xml:space="preserve">TS/TR ... CR ... </w:t>
            </w:r>
          </w:p>
        </w:tc>
      </w:tr>
      <w:tr w:rsidR="00AE1F7F" w:rsidRPr="00FC21AA" w14:paraId="0C4B0DB0" w14:textId="77777777" w:rsidTr="00F27D09">
        <w:tc>
          <w:tcPr>
            <w:tcW w:w="2694" w:type="dxa"/>
            <w:gridSpan w:val="2"/>
            <w:tcBorders>
              <w:left w:val="single" w:sz="4" w:space="0" w:color="auto"/>
            </w:tcBorders>
          </w:tcPr>
          <w:p w14:paraId="53B822FC" w14:textId="77777777" w:rsidR="00AE1F7F" w:rsidRPr="00FC21AA"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Pr="00FC21AA" w:rsidRDefault="00AE1F7F" w:rsidP="00AE1F7F">
            <w:pPr>
              <w:pStyle w:val="CRCoverPage"/>
              <w:spacing w:after="0"/>
              <w:rPr>
                <w:noProof/>
              </w:rPr>
            </w:pPr>
          </w:p>
        </w:tc>
      </w:tr>
      <w:tr w:rsidR="00AE1F7F" w:rsidRPr="00FC21AA" w14:paraId="6011654C" w14:textId="77777777" w:rsidTr="00F27D09">
        <w:tc>
          <w:tcPr>
            <w:tcW w:w="2694" w:type="dxa"/>
            <w:gridSpan w:val="2"/>
            <w:tcBorders>
              <w:left w:val="single" w:sz="4" w:space="0" w:color="auto"/>
              <w:bottom w:val="single" w:sz="4" w:space="0" w:color="auto"/>
            </w:tcBorders>
          </w:tcPr>
          <w:p w14:paraId="3658E2E5" w14:textId="77777777" w:rsidR="00AE1F7F" w:rsidRPr="00FC21AA" w:rsidRDefault="00AE1F7F" w:rsidP="00AE1F7F">
            <w:pPr>
              <w:pStyle w:val="CRCoverPage"/>
              <w:tabs>
                <w:tab w:val="right" w:pos="2184"/>
              </w:tabs>
              <w:spacing w:after="0"/>
              <w:rPr>
                <w:b/>
                <w:i/>
                <w:noProof/>
              </w:rPr>
            </w:pPr>
            <w:r w:rsidRPr="00FC21AA">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Pr="00FC21AA" w:rsidRDefault="00AE1F7F" w:rsidP="00AE1F7F">
            <w:pPr>
              <w:pStyle w:val="CRCoverPage"/>
              <w:spacing w:after="0"/>
              <w:ind w:left="100"/>
              <w:rPr>
                <w:noProof/>
              </w:rPr>
            </w:pPr>
          </w:p>
        </w:tc>
      </w:tr>
      <w:tr w:rsidR="00AE1F7F" w:rsidRPr="00FC21AA" w14:paraId="15917313" w14:textId="77777777" w:rsidTr="00F27D09">
        <w:tc>
          <w:tcPr>
            <w:tcW w:w="2694" w:type="dxa"/>
            <w:gridSpan w:val="2"/>
            <w:tcBorders>
              <w:top w:val="single" w:sz="4" w:space="0" w:color="auto"/>
              <w:bottom w:val="single" w:sz="4" w:space="0" w:color="auto"/>
            </w:tcBorders>
          </w:tcPr>
          <w:p w14:paraId="16680681" w14:textId="77777777" w:rsidR="00AE1F7F" w:rsidRPr="00FC21AA"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FC21AA" w:rsidRDefault="00AE1F7F" w:rsidP="00AE1F7F">
            <w:pPr>
              <w:pStyle w:val="CRCoverPage"/>
              <w:spacing w:after="0"/>
              <w:ind w:left="100"/>
              <w:rPr>
                <w:noProof/>
                <w:sz w:val="8"/>
                <w:szCs w:val="8"/>
              </w:rPr>
            </w:pPr>
          </w:p>
        </w:tc>
      </w:tr>
      <w:tr w:rsidR="00AE1F7F" w:rsidRPr="00FC21AA" w14:paraId="7C140E6F" w14:textId="77777777" w:rsidTr="00F27D09">
        <w:tc>
          <w:tcPr>
            <w:tcW w:w="2694" w:type="dxa"/>
            <w:gridSpan w:val="2"/>
            <w:tcBorders>
              <w:top w:val="single" w:sz="4" w:space="0" w:color="auto"/>
              <w:left w:val="single" w:sz="4" w:space="0" w:color="auto"/>
              <w:bottom w:val="single" w:sz="4" w:space="0" w:color="auto"/>
            </w:tcBorders>
          </w:tcPr>
          <w:p w14:paraId="07F84CF0" w14:textId="77777777" w:rsidR="00AE1F7F" w:rsidRPr="00FC21AA" w:rsidRDefault="00AE1F7F" w:rsidP="00AE1F7F">
            <w:pPr>
              <w:pStyle w:val="CRCoverPage"/>
              <w:tabs>
                <w:tab w:val="right" w:pos="2184"/>
              </w:tabs>
              <w:spacing w:after="0"/>
              <w:rPr>
                <w:b/>
                <w:i/>
                <w:noProof/>
              </w:rPr>
            </w:pPr>
            <w:r w:rsidRPr="00FC2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Pr="00FC21AA" w:rsidRDefault="00AE1F7F" w:rsidP="00AE1F7F">
            <w:pPr>
              <w:pStyle w:val="CRCoverPage"/>
              <w:spacing w:after="0"/>
              <w:ind w:left="100"/>
              <w:rPr>
                <w:noProof/>
              </w:rPr>
            </w:pPr>
            <w:r w:rsidRPr="00FC21AA">
              <w:rPr>
                <w:noProof/>
              </w:rPr>
              <w:t>-</w:t>
            </w:r>
          </w:p>
        </w:tc>
      </w:tr>
    </w:tbl>
    <w:p w14:paraId="287AB30F" w14:textId="77777777" w:rsidR="00AE1F7F" w:rsidRPr="00FC21AA" w:rsidRDefault="00AE1F7F" w:rsidP="00AE1F7F">
      <w:pPr>
        <w:pStyle w:val="CRCoverPage"/>
        <w:spacing w:after="0"/>
        <w:rPr>
          <w:noProof/>
          <w:sz w:val="8"/>
          <w:szCs w:val="8"/>
        </w:rPr>
      </w:pPr>
    </w:p>
    <w:bookmarkEnd w:id="2"/>
    <w:p w14:paraId="1557EA72" w14:textId="77777777" w:rsidR="001E41F3" w:rsidRPr="00FC21AA" w:rsidRDefault="001E41F3">
      <w:pPr>
        <w:rPr>
          <w:noProof/>
        </w:rPr>
        <w:sectPr w:rsidR="001E41F3" w:rsidRPr="00FC21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5A44BFED" w:rsidR="004D74C9" w:rsidRDefault="006340C0" w:rsidP="004D74C9">
      <w:pPr>
        <w:rPr>
          <w:noProof/>
          <w:color w:val="0070C0"/>
        </w:rPr>
      </w:pPr>
      <w:bookmarkStart w:id="3" w:name="_Toc5268459"/>
      <w:r w:rsidRPr="00FC21AA">
        <w:rPr>
          <w:noProof/>
          <w:color w:val="0070C0"/>
        </w:rPr>
        <w:lastRenderedPageBreak/>
        <w:t>--------------------------------------------------------</w:t>
      </w:r>
      <w:r w:rsidR="004D74C9" w:rsidRPr="00FC21AA">
        <w:rPr>
          <w:noProof/>
          <w:color w:val="0070C0"/>
        </w:rPr>
        <w:t xml:space="preserve"> </w:t>
      </w:r>
      <w:r w:rsidR="00202BF8">
        <w:rPr>
          <w:noProof/>
          <w:color w:val="0070C0"/>
        </w:rPr>
        <w:t xml:space="preserve">START OF CHANGES </w:t>
      </w:r>
      <w:r w:rsidR="004D74C9" w:rsidRPr="00FC21AA">
        <w:rPr>
          <w:noProof/>
          <w:color w:val="0070C0"/>
        </w:rPr>
        <w:t xml:space="preserve"> </w:t>
      </w:r>
      <w:r w:rsidRPr="00FC21AA">
        <w:rPr>
          <w:noProof/>
          <w:color w:val="0070C0"/>
        </w:rPr>
        <w:t>---------------------------------------------------------</w:t>
      </w:r>
    </w:p>
    <w:p w14:paraId="72DF26DB" w14:textId="77777777" w:rsidR="00F27D09" w:rsidRDefault="00F27D09" w:rsidP="00F27D09">
      <w:pPr>
        <w:pStyle w:val="Heading4"/>
      </w:pPr>
      <w:bookmarkStart w:id="4" w:name="_Toc91071485"/>
      <w:bookmarkStart w:id="5" w:name="_Toc83909518"/>
      <w:bookmarkStart w:id="6" w:name="_Toc83742997"/>
      <w:bookmarkStart w:id="7" w:name="_Toc77241621"/>
      <w:bookmarkStart w:id="8" w:name="_Toc77241116"/>
      <w:bookmarkStart w:id="9" w:name="_Toc76736704"/>
      <w:bookmarkStart w:id="10" w:name="_Toc68784748"/>
      <w:bookmarkStart w:id="11" w:name="_Toc68733432"/>
      <w:bookmarkStart w:id="12" w:name="_Toc67953765"/>
      <w:bookmarkStart w:id="13" w:name="_Toc61378576"/>
      <w:bookmarkStart w:id="14" w:name="_Toc61378101"/>
      <w:bookmarkStart w:id="15" w:name="_Toc53174796"/>
      <w:bookmarkStart w:id="16" w:name="_Toc52352973"/>
      <w:bookmarkStart w:id="17" w:name="_Toc45892560"/>
      <w:bookmarkStart w:id="18" w:name="_Toc45892150"/>
      <w:bookmarkStart w:id="19" w:name="_Toc45891740"/>
      <w:bookmarkStart w:id="20" w:name="_Toc45890516"/>
      <w:bookmarkStart w:id="21" w:name="_Toc37256819"/>
      <w:bookmarkStart w:id="22" w:name="_Toc37256478"/>
      <w:bookmarkStart w:id="23" w:name="_Toc36651544"/>
      <w:bookmarkStart w:id="24" w:name="_Toc36648819"/>
      <w:bookmarkStart w:id="25" w:name="_Toc29807105"/>
      <w:bookmarkStart w:id="26" w:name="_Toc21351523"/>
      <w:r>
        <w:t>5.5B.4.2</w:t>
      </w:r>
      <w:r>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5E285D5" w14:textId="77777777" w:rsidR="00F27D09" w:rsidRDefault="00F27D09" w:rsidP="00F27D09">
      <w:pPr>
        <w:pStyle w:val="TH"/>
      </w:pPr>
      <w:bookmarkStart w:id="27" w:name="_Toc91071486"/>
      <w:bookmarkStart w:id="28" w:name="_Toc83909519"/>
      <w:bookmarkStart w:id="29" w:name="_Toc83742998"/>
      <w:bookmarkStart w:id="30" w:name="_Toc77241622"/>
      <w:bookmarkStart w:id="31" w:name="_Toc77241117"/>
      <w:bookmarkStart w:id="32" w:name="_Toc76736705"/>
      <w:bookmarkStart w:id="33" w:name="_Toc68784749"/>
      <w:bookmarkStart w:id="34" w:name="_Toc68733433"/>
      <w:bookmarkStart w:id="35" w:name="_Toc67953767"/>
      <w:bookmarkStart w:id="36" w:name="_Toc61378578"/>
      <w:bookmarkStart w:id="37" w:name="_Toc61378103"/>
      <w:bookmarkStart w:id="38" w:name="_Toc53174797"/>
      <w:bookmarkStart w:id="39" w:name="_Toc52352974"/>
      <w:bookmarkStart w:id="40" w:name="_Toc45892561"/>
      <w:bookmarkStart w:id="41" w:name="_Toc45892151"/>
      <w:bookmarkStart w:id="42" w:name="_Toc45891741"/>
      <w:bookmarkStart w:id="43" w:name="_Toc45890517"/>
      <w:bookmarkStart w:id="44" w:name="_Toc37256820"/>
      <w:bookmarkStart w:id="45" w:name="_Toc37256479"/>
      <w:bookmarkStart w:id="46" w:name="_Toc36651545"/>
      <w:bookmarkStart w:id="47" w:name="_Toc36648820"/>
      <w:bookmarkStart w:id="48" w:name="_Toc29807106"/>
      <w:bookmarkStart w:id="49" w:name="_Toc21351524"/>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27D09" w14:paraId="2A1056FF" w14:textId="77777777" w:rsidTr="00F27D09">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353A56" w14:textId="77777777" w:rsidR="00F27D09" w:rsidRDefault="00F27D09" w:rsidP="00F27D09">
            <w:pPr>
              <w:keepLines/>
              <w:spacing w:after="0"/>
              <w:jc w:val="center"/>
              <w:rPr>
                <w:rFonts w:ascii="Arial" w:hAnsi="Arial"/>
                <w:b/>
                <w:sz w:val="18"/>
                <w:lang w:eastAsia="fi-FI"/>
              </w:rPr>
            </w:pPr>
            <w:r>
              <w:rPr>
                <w:rFonts w:ascii="Arial" w:hAnsi="Arial"/>
                <w:b/>
                <w:sz w:val="18"/>
                <w:lang w:eastAsia="fi-FI"/>
              </w:rPr>
              <w:t>EN-DC</w:t>
            </w:r>
          </w:p>
          <w:p w14:paraId="2B0BB5C2" w14:textId="77777777" w:rsidR="00F27D09" w:rsidRDefault="00F27D09" w:rsidP="00F27D09">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B489602" w14:textId="77777777" w:rsidR="00F27D09" w:rsidRDefault="00F27D09" w:rsidP="00F27D09">
            <w:pPr>
              <w:keepLines/>
              <w:overflowPunct w:val="0"/>
              <w:autoSpaceDE w:val="0"/>
              <w:adjustRightInd w:val="0"/>
              <w:spacing w:after="0"/>
              <w:jc w:val="center"/>
              <w:textAlignment w:val="baseline"/>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p>
          <w:p w14:paraId="2AAFD652" w14:textId="77777777" w:rsidR="00F27D09" w:rsidRDefault="00F27D09" w:rsidP="00F27D09">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36BDCA8D" w14:textId="77777777" w:rsidR="00F27D09" w:rsidRDefault="00F27D09" w:rsidP="00F27D09">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2B5213" w14:paraId="7D106958" w14:textId="77777777" w:rsidTr="0073420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0730FAC1" w14:textId="1F166C5E" w:rsidR="002B5213" w:rsidRDefault="002B5213" w:rsidP="002B5213">
            <w:pPr>
              <w:keepNext/>
              <w:keepLines/>
              <w:spacing w:after="0"/>
              <w:jc w:val="center"/>
              <w:rPr>
                <w:rFonts w:ascii="Arial" w:hAnsi="Arial"/>
                <w:sz w:val="18"/>
                <w:lang w:eastAsia="zh-CN"/>
              </w:rPr>
            </w:pPr>
            <w:r>
              <w:rPr>
                <w:noProof/>
                <w:color w:val="0070C0"/>
              </w:rPr>
              <w:t>--- Unchanged Rows omitted ---</w:t>
            </w:r>
          </w:p>
        </w:tc>
      </w:tr>
      <w:tr w:rsidR="00F27D09" w14:paraId="25BB2155" w14:textId="77777777" w:rsidTr="00F27D0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64DC0" w14:textId="77777777" w:rsidR="00F27D09" w:rsidRDefault="00F27D09" w:rsidP="00F27D09">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01B775" w14:textId="77777777" w:rsidR="00F27D09" w:rsidRDefault="00F27D09" w:rsidP="00F27D09">
            <w:pPr>
              <w:pStyle w:val="TAC"/>
              <w:rPr>
                <w:rFonts w:cs="Arial"/>
                <w:szCs w:val="18"/>
                <w:lang w:eastAsia="zh-CN"/>
              </w:rPr>
            </w:pPr>
            <w:r>
              <w:rPr>
                <w:rFonts w:cs="Arial"/>
                <w:szCs w:val="18"/>
                <w:lang w:eastAsia="zh-CN"/>
              </w:rPr>
              <w:t>DC_3A_n105A</w:t>
            </w:r>
          </w:p>
          <w:p w14:paraId="68E7F551" w14:textId="77777777" w:rsidR="00F27D09" w:rsidRDefault="00F27D09" w:rsidP="00F27D09">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F27D09" w14:paraId="53AC8EE3" w14:textId="77777777" w:rsidTr="00F27D0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A8BDA"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DC_3A-8A_n1A</w:t>
            </w:r>
          </w:p>
          <w:p w14:paraId="24D3F919"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DC_3A-8B_n1A</w:t>
            </w:r>
          </w:p>
          <w:p w14:paraId="7307F1D2"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2D4F8E8"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DC_3A_n1A</w:t>
            </w:r>
          </w:p>
          <w:p w14:paraId="0F5D9A40"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DC_8A_n1A</w:t>
            </w:r>
          </w:p>
          <w:p w14:paraId="14F3450C" w14:textId="68788C40" w:rsidR="00F27D09" w:rsidRDefault="00F27D09" w:rsidP="00F27D09">
            <w:pPr>
              <w:keepNext/>
              <w:keepLines/>
              <w:spacing w:after="0"/>
              <w:jc w:val="center"/>
              <w:rPr>
                <w:rFonts w:ascii="Arial" w:hAnsi="Arial"/>
                <w:sz w:val="18"/>
                <w:lang w:eastAsia="zh-CN"/>
              </w:rPr>
            </w:pPr>
            <w:r>
              <w:rPr>
                <w:rFonts w:ascii="Arial" w:hAnsi="Arial"/>
                <w:sz w:val="18"/>
                <w:lang w:eastAsia="zh-CN"/>
              </w:rPr>
              <w:t>DC_</w:t>
            </w:r>
            <w:del w:id="50" w:author="Nokia" w:date="2024-11-08T10:33:00Z" w16du:dateUtc="2024-11-08T09:33:00Z">
              <w:r w:rsidDel="00A95026">
                <w:rPr>
                  <w:rFonts w:ascii="Arial" w:hAnsi="Arial"/>
                  <w:sz w:val="18"/>
                  <w:lang w:eastAsia="zh-CN"/>
                </w:rPr>
                <w:delText>3A</w:delText>
              </w:r>
            </w:del>
            <w:ins w:id="51" w:author="Nokia" w:date="2024-11-08T10:33:00Z" w16du:dateUtc="2024-11-08T09:33:00Z">
              <w:r w:rsidR="00A95026">
                <w:rPr>
                  <w:rFonts w:ascii="Arial" w:hAnsi="Arial"/>
                  <w:sz w:val="18"/>
                  <w:lang w:eastAsia="zh-CN"/>
                </w:rPr>
                <w:t>3C</w:t>
              </w:r>
            </w:ins>
            <w:r>
              <w:rPr>
                <w:rFonts w:ascii="Arial" w:hAnsi="Arial"/>
                <w:sz w:val="18"/>
                <w:lang w:eastAsia="zh-CN"/>
              </w:rPr>
              <w:t>_n1A</w:t>
            </w:r>
          </w:p>
        </w:tc>
      </w:tr>
      <w:tr w:rsidR="00F27D09" w14:paraId="7B92274B" w14:textId="77777777" w:rsidTr="00F27D09">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276C7"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DC_3A-3A-8A_n1A</w:t>
            </w:r>
          </w:p>
          <w:p w14:paraId="79C381BD"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5C551A82"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DC_3A_n1A</w:t>
            </w:r>
          </w:p>
          <w:p w14:paraId="47E6C7F7" w14:textId="77777777" w:rsidR="00F27D09" w:rsidRDefault="00F27D09" w:rsidP="00F27D09">
            <w:pPr>
              <w:keepNext/>
              <w:keepLines/>
              <w:spacing w:after="0"/>
              <w:jc w:val="center"/>
              <w:rPr>
                <w:rFonts w:ascii="Arial" w:hAnsi="Arial"/>
                <w:sz w:val="18"/>
                <w:lang w:eastAsia="zh-CN"/>
              </w:rPr>
            </w:pPr>
            <w:r>
              <w:rPr>
                <w:rFonts w:ascii="Arial" w:hAnsi="Arial"/>
                <w:sz w:val="18"/>
                <w:lang w:eastAsia="zh-CN"/>
              </w:rPr>
              <w:t>DC_8A_n1A</w:t>
            </w:r>
          </w:p>
        </w:tc>
      </w:tr>
      <w:tr w:rsidR="00F27D09" w14:paraId="59D24882" w14:textId="77777777" w:rsidTr="00F27D09">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FA5CE9" w14:textId="77777777" w:rsidR="00F27D09" w:rsidRDefault="00F27D09" w:rsidP="00F27D09">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CB2972" w14:textId="77777777" w:rsidR="00F27D09" w:rsidRDefault="00F27D09" w:rsidP="00F27D09">
            <w:pPr>
              <w:pStyle w:val="TAC"/>
              <w:rPr>
                <w:rFonts w:cs="Arial"/>
                <w:szCs w:val="18"/>
              </w:rPr>
            </w:pPr>
            <w:r>
              <w:rPr>
                <w:rFonts w:cs="Arial"/>
                <w:szCs w:val="18"/>
              </w:rPr>
              <w:t>DC_3A_n7A</w:t>
            </w:r>
          </w:p>
          <w:p w14:paraId="0001A2E1" w14:textId="77777777" w:rsidR="00F27D09" w:rsidRDefault="00F27D09" w:rsidP="00F27D09">
            <w:pPr>
              <w:keepNext/>
              <w:keepLines/>
              <w:spacing w:after="0"/>
              <w:jc w:val="center"/>
              <w:rPr>
                <w:rFonts w:ascii="Arial" w:hAnsi="Arial"/>
                <w:sz w:val="18"/>
                <w:lang w:eastAsia="zh-CN"/>
              </w:rPr>
            </w:pPr>
            <w:r>
              <w:rPr>
                <w:rFonts w:ascii="Arial" w:hAnsi="Arial" w:cs="Arial"/>
                <w:sz w:val="18"/>
                <w:szCs w:val="18"/>
              </w:rPr>
              <w:t>DC_8A_n7A</w:t>
            </w:r>
          </w:p>
        </w:tc>
      </w:tr>
      <w:tr w:rsidR="002B5213" w14:paraId="4DC53B59" w14:textId="77777777" w:rsidTr="00E50F37">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10E21ED3" w14:textId="7A8D1A43" w:rsidR="002B5213" w:rsidRDefault="002B5213" w:rsidP="00F27D09">
            <w:pPr>
              <w:keepNext/>
              <w:keepLines/>
              <w:spacing w:after="0"/>
              <w:jc w:val="center"/>
              <w:rPr>
                <w:rFonts w:ascii="Arial" w:hAnsi="Arial"/>
                <w:sz w:val="18"/>
                <w:lang w:eastAsia="zh-CN"/>
              </w:rPr>
            </w:pPr>
            <w:r>
              <w:rPr>
                <w:noProof/>
                <w:color w:val="0070C0"/>
              </w:rPr>
              <w:t>--- Unchanged Rows omitted ---</w:t>
            </w:r>
          </w:p>
        </w:tc>
      </w:tr>
    </w:tbl>
    <w:p w14:paraId="1003A418" w14:textId="77777777" w:rsidR="00F27D09" w:rsidRDefault="00F27D09" w:rsidP="00F27D09">
      <w:pPr>
        <w:rPr>
          <w:rFonts w:eastAsia="SimSu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0A26267" w14:textId="5B0B2755" w:rsidR="006340C0" w:rsidRPr="00FC21AA" w:rsidRDefault="006340C0" w:rsidP="00202BF8">
      <w:pPr>
        <w:jc w:val="center"/>
        <w:rPr>
          <w:noProof/>
          <w:color w:val="0070C0"/>
        </w:rPr>
      </w:pPr>
      <w:r w:rsidRPr="00FC21AA">
        <w:rPr>
          <w:noProof/>
          <w:color w:val="0070C0"/>
        </w:rPr>
        <w:t>------</w:t>
      </w:r>
      <w:r w:rsidR="00202BF8">
        <w:rPr>
          <w:noProof/>
          <w:color w:val="0070C0"/>
        </w:rPr>
        <w:t>----</w:t>
      </w:r>
      <w:r w:rsidRPr="00FC21AA">
        <w:rPr>
          <w:noProof/>
          <w:color w:val="0070C0"/>
        </w:rPr>
        <w:t>---------------------------------------- END OF CHANGES ------------------------------</w:t>
      </w:r>
      <w:r w:rsidR="00202BF8">
        <w:rPr>
          <w:noProof/>
          <w:color w:val="0070C0"/>
        </w:rPr>
        <w:t>----</w:t>
      </w:r>
      <w:r w:rsidRPr="00FC21AA">
        <w:rPr>
          <w:noProof/>
          <w:color w:val="0070C0"/>
        </w:rPr>
        <w:t>---------------------</w:t>
      </w:r>
    </w:p>
    <w:bookmarkEnd w:id="3"/>
    <w:p w14:paraId="477FCC5D" w14:textId="77777777" w:rsidR="006340C0" w:rsidRPr="00FC21AA" w:rsidRDefault="006340C0" w:rsidP="004D74C9">
      <w:pPr>
        <w:rPr>
          <w:noProof/>
          <w:color w:val="0070C0"/>
        </w:rPr>
      </w:pPr>
    </w:p>
    <w:sectPr w:rsidR="006340C0" w:rsidRPr="00FC21A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1BEE45" w14:textId="77777777" w:rsidR="008661C7" w:rsidRDefault="008661C7">
      <w:r>
        <w:separator/>
      </w:r>
    </w:p>
  </w:endnote>
  <w:endnote w:type="continuationSeparator" w:id="0">
    <w:p w14:paraId="5445AE19" w14:textId="77777777" w:rsidR="008661C7" w:rsidRDefault="0086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C0814" w14:textId="77777777" w:rsidR="008661C7" w:rsidRDefault="008661C7">
      <w:r>
        <w:separator/>
      </w:r>
    </w:p>
  </w:footnote>
  <w:footnote w:type="continuationSeparator" w:id="0">
    <w:p w14:paraId="36C72E62" w14:textId="77777777" w:rsidR="008661C7" w:rsidRDefault="00866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9C55E9B"/>
    <w:multiLevelType w:val="hybridMultilevel"/>
    <w:tmpl w:val="BFFE0CC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D06EE3"/>
    <w:multiLevelType w:val="hybridMultilevel"/>
    <w:tmpl w:val="A9CC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6"/>
  </w:num>
  <w:num w:numId="2" w16cid:durableId="1753627288">
    <w:abstractNumId w:val="22"/>
  </w:num>
  <w:num w:numId="3" w16cid:durableId="936132501">
    <w:abstractNumId w:val="2"/>
  </w:num>
  <w:num w:numId="4" w16cid:durableId="1633052633">
    <w:abstractNumId w:val="14"/>
  </w:num>
  <w:num w:numId="5" w16cid:durableId="974528985">
    <w:abstractNumId w:val="9"/>
  </w:num>
  <w:num w:numId="6" w16cid:durableId="1460877619">
    <w:abstractNumId w:val="21"/>
  </w:num>
  <w:num w:numId="7" w16cid:durableId="658850115">
    <w:abstractNumId w:val="23"/>
  </w:num>
  <w:num w:numId="8" w16cid:durableId="584412269">
    <w:abstractNumId w:val="24"/>
  </w:num>
  <w:num w:numId="9" w16cid:durableId="756486654">
    <w:abstractNumId w:val="7"/>
  </w:num>
  <w:num w:numId="10" w16cid:durableId="946618790">
    <w:abstractNumId w:val="3"/>
  </w:num>
  <w:num w:numId="11" w16cid:durableId="570388315">
    <w:abstractNumId w:val="10"/>
  </w:num>
  <w:num w:numId="12" w16cid:durableId="1760298049">
    <w:abstractNumId w:val="11"/>
  </w:num>
  <w:num w:numId="13" w16cid:durableId="1180464245">
    <w:abstractNumId w:val="8"/>
  </w:num>
  <w:num w:numId="14" w16cid:durableId="339478316">
    <w:abstractNumId w:val="18"/>
  </w:num>
  <w:num w:numId="15" w16cid:durableId="1984700305">
    <w:abstractNumId w:val="0"/>
  </w:num>
  <w:num w:numId="16" w16cid:durableId="1569615157">
    <w:abstractNumId w:val="20"/>
  </w:num>
  <w:num w:numId="17" w16cid:durableId="1778985370">
    <w:abstractNumId w:val="4"/>
  </w:num>
  <w:num w:numId="18" w16cid:durableId="1273365501">
    <w:abstractNumId w:val="1"/>
  </w:num>
  <w:num w:numId="19" w16cid:durableId="1915625117">
    <w:abstractNumId w:val="19"/>
  </w:num>
  <w:num w:numId="20" w16cid:durableId="746193880">
    <w:abstractNumId w:val="15"/>
  </w:num>
  <w:num w:numId="21" w16cid:durableId="1895388628">
    <w:abstractNumId w:val="12"/>
  </w:num>
  <w:num w:numId="22" w16cid:durableId="673648057">
    <w:abstractNumId w:val="16"/>
  </w:num>
  <w:num w:numId="23" w16cid:durableId="1111047603">
    <w:abstractNumId w:val="5"/>
  </w:num>
  <w:num w:numId="24" w16cid:durableId="1155949212">
    <w:abstractNumId w:val="13"/>
  </w:num>
  <w:num w:numId="25" w16cid:durableId="658385270">
    <w:abstractNumId w:val="17"/>
  </w:num>
  <w:num w:numId="26" w16cid:durableId="657806966">
    <w:abstractNumId w:val="12"/>
    <w:lvlOverride w:ilvl="0">
      <w:startOverride w:val="1"/>
    </w:lvlOverride>
  </w:num>
  <w:num w:numId="27" w16cid:durableId="55465614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62"/>
    <w:rsid w:val="00016C19"/>
    <w:rsid w:val="00017C8C"/>
    <w:rsid w:val="00022E4A"/>
    <w:rsid w:val="00022F64"/>
    <w:rsid w:val="0002398D"/>
    <w:rsid w:val="00026C10"/>
    <w:rsid w:val="00031343"/>
    <w:rsid w:val="00031E8F"/>
    <w:rsid w:val="00041841"/>
    <w:rsid w:val="00042F51"/>
    <w:rsid w:val="00050838"/>
    <w:rsid w:val="00052094"/>
    <w:rsid w:val="0005449D"/>
    <w:rsid w:val="00054AE2"/>
    <w:rsid w:val="00057268"/>
    <w:rsid w:val="0006362B"/>
    <w:rsid w:val="00070F1B"/>
    <w:rsid w:val="00071EDA"/>
    <w:rsid w:val="00080BB6"/>
    <w:rsid w:val="000820E3"/>
    <w:rsid w:val="00093ED3"/>
    <w:rsid w:val="00093FB4"/>
    <w:rsid w:val="00094BB1"/>
    <w:rsid w:val="00095A55"/>
    <w:rsid w:val="00096230"/>
    <w:rsid w:val="000A1116"/>
    <w:rsid w:val="000A1B9C"/>
    <w:rsid w:val="000A6394"/>
    <w:rsid w:val="000A788B"/>
    <w:rsid w:val="000B08F4"/>
    <w:rsid w:val="000B1797"/>
    <w:rsid w:val="000B1CF6"/>
    <w:rsid w:val="000B3632"/>
    <w:rsid w:val="000B4DE8"/>
    <w:rsid w:val="000B7F88"/>
    <w:rsid w:val="000B7FED"/>
    <w:rsid w:val="000C038A"/>
    <w:rsid w:val="000C3C03"/>
    <w:rsid w:val="000C6598"/>
    <w:rsid w:val="000D3872"/>
    <w:rsid w:val="000D44B3"/>
    <w:rsid w:val="000D50C5"/>
    <w:rsid w:val="000E19D2"/>
    <w:rsid w:val="000F4300"/>
    <w:rsid w:val="000F6E8A"/>
    <w:rsid w:val="0010274C"/>
    <w:rsid w:val="00102C02"/>
    <w:rsid w:val="00104067"/>
    <w:rsid w:val="0010517D"/>
    <w:rsid w:val="00113CF7"/>
    <w:rsid w:val="001169EE"/>
    <w:rsid w:val="00116B01"/>
    <w:rsid w:val="00121CBC"/>
    <w:rsid w:val="001241A5"/>
    <w:rsid w:val="00127FCB"/>
    <w:rsid w:val="001309A2"/>
    <w:rsid w:val="00132150"/>
    <w:rsid w:val="00134F52"/>
    <w:rsid w:val="00136035"/>
    <w:rsid w:val="001422FE"/>
    <w:rsid w:val="00144B8D"/>
    <w:rsid w:val="00145CE8"/>
    <w:rsid w:val="00145D43"/>
    <w:rsid w:val="00151E37"/>
    <w:rsid w:val="001524BF"/>
    <w:rsid w:val="00154304"/>
    <w:rsid w:val="00160C4B"/>
    <w:rsid w:val="00164407"/>
    <w:rsid w:val="001660BB"/>
    <w:rsid w:val="00166E4E"/>
    <w:rsid w:val="00172AB4"/>
    <w:rsid w:val="001733F5"/>
    <w:rsid w:val="001747D0"/>
    <w:rsid w:val="00182F85"/>
    <w:rsid w:val="00190BFA"/>
    <w:rsid w:val="00192C46"/>
    <w:rsid w:val="00193E72"/>
    <w:rsid w:val="00195D00"/>
    <w:rsid w:val="001A08B3"/>
    <w:rsid w:val="001A40CB"/>
    <w:rsid w:val="001A7B60"/>
    <w:rsid w:val="001B2E9C"/>
    <w:rsid w:val="001B52F0"/>
    <w:rsid w:val="001B7A65"/>
    <w:rsid w:val="001C0800"/>
    <w:rsid w:val="001C0DF2"/>
    <w:rsid w:val="001C1A93"/>
    <w:rsid w:val="001C1FA8"/>
    <w:rsid w:val="001C716B"/>
    <w:rsid w:val="001D1E7F"/>
    <w:rsid w:val="001D6D50"/>
    <w:rsid w:val="001E41F3"/>
    <w:rsid w:val="001F0621"/>
    <w:rsid w:val="001F1C47"/>
    <w:rsid w:val="001F5FC9"/>
    <w:rsid w:val="0020138D"/>
    <w:rsid w:val="00201BD1"/>
    <w:rsid w:val="00202BF8"/>
    <w:rsid w:val="00206E37"/>
    <w:rsid w:val="00211714"/>
    <w:rsid w:val="002164F8"/>
    <w:rsid w:val="0022054F"/>
    <w:rsid w:val="00220BBB"/>
    <w:rsid w:val="002236C8"/>
    <w:rsid w:val="00232EB4"/>
    <w:rsid w:val="00245B8B"/>
    <w:rsid w:val="00254CCC"/>
    <w:rsid w:val="00256AA8"/>
    <w:rsid w:val="0026004D"/>
    <w:rsid w:val="0026057B"/>
    <w:rsid w:val="002640DD"/>
    <w:rsid w:val="00264B1C"/>
    <w:rsid w:val="00267AF3"/>
    <w:rsid w:val="002710B6"/>
    <w:rsid w:val="00271F02"/>
    <w:rsid w:val="00272D0F"/>
    <w:rsid w:val="002736BA"/>
    <w:rsid w:val="00274E9C"/>
    <w:rsid w:val="00275D12"/>
    <w:rsid w:val="00277C85"/>
    <w:rsid w:val="00284FEB"/>
    <w:rsid w:val="002860C4"/>
    <w:rsid w:val="0029177D"/>
    <w:rsid w:val="0029270E"/>
    <w:rsid w:val="00292735"/>
    <w:rsid w:val="002A1542"/>
    <w:rsid w:val="002A24FF"/>
    <w:rsid w:val="002A6BC9"/>
    <w:rsid w:val="002A7AF0"/>
    <w:rsid w:val="002B18C2"/>
    <w:rsid w:val="002B5213"/>
    <w:rsid w:val="002B5741"/>
    <w:rsid w:val="002C1B91"/>
    <w:rsid w:val="002C49FA"/>
    <w:rsid w:val="002C4D28"/>
    <w:rsid w:val="002C611E"/>
    <w:rsid w:val="002C6CE9"/>
    <w:rsid w:val="002D3E9F"/>
    <w:rsid w:val="002D59A3"/>
    <w:rsid w:val="002D6DE1"/>
    <w:rsid w:val="002D7425"/>
    <w:rsid w:val="002E0FD8"/>
    <w:rsid w:val="002E472E"/>
    <w:rsid w:val="002E4AA0"/>
    <w:rsid w:val="002F286A"/>
    <w:rsid w:val="002F2B60"/>
    <w:rsid w:val="002F4FF3"/>
    <w:rsid w:val="002F67BD"/>
    <w:rsid w:val="002F7DEC"/>
    <w:rsid w:val="00300668"/>
    <w:rsid w:val="003047FF"/>
    <w:rsid w:val="00305409"/>
    <w:rsid w:val="0031373F"/>
    <w:rsid w:val="003159A1"/>
    <w:rsid w:val="00321BB6"/>
    <w:rsid w:val="00322590"/>
    <w:rsid w:val="0032500C"/>
    <w:rsid w:val="00336D88"/>
    <w:rsid w:val="00337AC5"/>
    <w:rsid w:val="00340979"/>
    <w:rsid w:val="00345B97"/>
    <w:rsid w:val="00345C10"/>
    <w:rsid w:val="00352A2F"/>
    <w:rsid w:val="003537B0"/>
    <w:rsid w:val="00353F6B"/>
    <w:rsid w:val="00354678"/>
    <w:rsid w:val="00356A3E"/>
    <w:rsid w:val="00357826"/>
    <w:rsid w:val="003609EF"/>
    <w:rsid w:val="0036151D"/>
    <w:rsid w:val="0036191D"/>
    <w:rsid w:val="0036231A"/>
    <w:rsid w:val="003722F2"/>
    <w:rsid w:val="003725A1"/>
    <w:rsid w:val="00374DD4"/>
    <w:rsid w:val="0037718B"/>
    <w:rsid w:val="003820AC"/>
    <w:rsid w:val="00384BAB"/>
    <w:rsid w:val="003852F2"/>
    <w:rsid w:val="00385A07"/>
    <w:rsid w:val="003876BF"/>
    <w:rsid w:val="00396ABC"/>
    <w:rsid w:val="003A05BC"/>
    <w:rsid w:val="003A0754"/>
    <w:rsid w:val="003A203A"/>
    <w:rsid w:val="003A6CB8"/>
    <w:rsid w:val="003B1567"/>
    <w:rsid w:val="003B3021"/>
    <w:rsid w:val="003B644C"/>
    <w:rsid w:val="003B7A86"/>
    <w:rsid w:val="003C47BE"/>
    <w:rsid w:val="003C5024"/>
    <w:rsid w:val="003C5E6C"/>
    <w:rsid w:val="003C5EC7"/>
    <w:rsid w:val="003D0718"/>
    <w:rsid w:val="003D2478"/>
    <w:rsid w:val="003D757E"/>
    <w:rsid w:val="003D7886"/>
    <w:rsid w:val="003E1A36"/>
    <w:rsid w:val="003E36D3"/>
    <w:rsid w:val="003E4F30"/>
    <w:rsid w:val="003F0751"/>
    <w:rsid w:val="003F2B13"/>
    <w:rsid w:val="003F34CC"/>
    <w:rsid w:val="003F45E8"/>
    <w:rsid w:val="003F603E"/>
    <w:rsid w:val="004064D9"/>
    <w:rsid w:val="00410371"/>
    <w:rsid w:val="0041050F"/>
    <w:rsid w:val="00411253"/>
    <w:rsid w:val="00415732"/>
    <w:rsid w:val="00420F2D"/>
    <w:rsid w:val="004242F1"/>
    <w:rsid w:val="0042555B"/>
    <w:rsid w:val="00426EF0"/>
    <w:rsid w:val="00434D4C"/>
    <w:rsid w:val="00437627"/>
    <w:rsid w:val="00441F31"/>
    <w:rsid w:val="00443D46"/>
    <w:rsid w:val="00445CF3"/>
    <w:rsid w:val="00445E46"/>
    <w:rsid w:val="00453A35"/>
    <w:rsid w:val="00461125"/>
    <w:rsid w:val="004622AD"/>
    <w:rsid w:val="00463D36"/>
    <w:rsid w:val="00464792"/>
    <w:rsid w:val="004657EC"/>
    <w:rsid w:val="00466205"/>
    <w:rsid w:val="00470C6C"/>
    <w:rsid w:val="00471D5B"/>
    <w:rsid w:val="0047527C"/>
    <w:rsid w:val="004850D0"/>
    <w:rsid w:val="00485AA0"/>
    <w:rsid w:val="00491D05"/>
    <w:rsid w:val="00492F68"/>
    <w:rsid w:val="004A51B2"/>
    <w:rsid w:val="004A575D"/>
    <w:rsid w:val="004A6C0F"/>
    <w:rsid w:val="004B3642"/>
    <w:rsid w:val="004B6B3B"/>
    <w:rsid w:val="004B75B7"/>
    <w:rsid w:val="004C3276"/>
    <w:rsid w:val="004D1E2C"/>
    <w:rsid w:val="004D434A"/>
    <w:rsid w:val="004D496F"/>
    <w:rsid w:val="004D74C9"/>
    <w:rsid w:val="004D785B"/>
    <w:rsid w:val="004E2B11"/>
    <w:rsid w:val="004E5B74"/>
    <w:rsid w:val="004F3D71"/>
    <w:rsid w:val="004F3E82"/>
    <w:rsid w:val="004F5997"/>
    <w:rsid w:val="004F5C79"/>
    <w:rsid w:val="00500F2D"/>
    <w:rsid w:val="00501DE4"/>
    <w:rsid w:val="005034C2"/>
    <w:rsid w:val="00504731"/>
    <w:rsid w:val="00506A1E"/>
    <w:rsid w:val="0051054E"/>
    <w:rsid w:val="005105A0"/>
    <w:rsid w:val="00512539"/>
    <w:rsid w:val="005133A9"/>
    <w:rsid w:val="005141D9"/>
    <w:rsid w:val="0051580D"/>
    <w:rsid w:val="00516D1A"/>
    <w:rsid w:val="00516DE1"/>
    <w:rsid w:val="005276E4"/>
    <w:rsid w:val="005302C5"/>
    <w:rsid w:val="005375B1"/>
    <w:rsid w:val="00541021"/>
    <w:rsid w:val="00542827"/>
    <w:rsid w:val="00542CAB"/>
    <w:rsid w:val="00546DD4"/>
    <w:rsid w:val="00546EAF"/>
    <w:rsid w:val="00547111"/>
    <w:rsid w:val="00560A92"/>
    <w:rsid w:val="00562BC2"/>
    <w:rsid w:val="00565AA5"/>
    <w:rsid w:val="00566B6A"/>
    <w:rsid w:val="0056742B"/>
    <w:rsid w:val="0057009F"/>
    <w:rsid w:val="0057303B"/>
    <w:rsid w:val="00573DC3"/>
    <w:rsid w:val="00576091"/>
    <w:rsid w:val="005878AE"/>
    <w:rsid w:val="005901D5"/>
    <w:rsid w:val="00592D74"/>
    <w:rsid w:val="005935B4"/>
    <w:rsid w:val="00593AD4"/>
    <w:rsid w:val="00596657"/>
    <w:rsid w:val="005A11DC"/>
    <w:rsid w:val="005A340A"/>
    <w:rsid w:val="005A393A"/>
    <w:rsid w:val="005A3C5D"/>
    <w:rsid w:val="005B0EA2"/>
    <w:rsid w:val="005B7150"/>
    <w:rsid w:val="005B7E95"/>
    <w:rsid w:val="005C1A44"/>
    <w:rsid w:val="005C1DF2"/>
    <w:rsid w:val="005C23BF"/>
    <w:rsid w:val="005C4361"/>
    <w:rsid w:val="005D1CDA"/>
    <w:rsid w:val="005D20EB"/>
    <w:rsid w:val="005D3961"/>
    <w:rsid w:val="005D70B6"/>
    <w:rsid w:val="005D7558"/>
    <w:rsid w:val="005D7F88"/>
    <w:rsid w:val="005E07C2"/>
    <w:rsid w:val="005E2C44"/>
    <w:rsid w:val="005E58F5"/>
    <w:rsid w:val="005E6501"/>
    <w:rsid w:val="005E6E22"/>
    <w:rsid w:val="005F0F33"/>
    <w:rsid w:val="005F1F33"/>
    <w:rsid w:val="005F43BE"/>
    <w:rsid w:val="005F4D9A"/>
    <w:rsid w:val="006003F9"/>
    <w:rsid w:val="00604060"/>
    <w:rsid w:val="00604AA1"/>
    <w:rsid w:val="00607332"/>
    <w:rsid w:val="00611E47"/>
    <w:rsid w:val="00617938"/>
    <w:rsid w:val="00621188"/>
    <w:rsid w:val="00621797"/>
    <w:rsid w:val="006227DC"/>
    <w:rsid w:val="006228FA"/>
    <w:rsid w:val="00625596"/>
    <w:rsid w:val="006257ED"/>
    <w:rsid w:val="0063027C"/>
    <w:rsid w:val="00630D71"/>
    <w:rsid w:val="006337B3"/>
    <w:rsid w:val="006340C0"/>
    <w:rsid w:val="0063434D"/>
    <w:rsid w:val="00637513"/>
    <w:rsid w:val="00641EE6"/>
    <w:rsid w:val="00646CB5"/>
    <w:rsid w:val="00653DE4"/>
    <w:rsid w:val="00662D14"/>
    <w:rsid w:val="00663141"/>
    <w:rsid w:val="0066328A"/>
    <w:rsid w:val="00663CA5"/>
    <w:rsid w:val="00665C47"/>
    <w:rsid w:val="00666A8B"/>
    <w:rsid w:val="00667D79"/>
    <w:rsid w:val="006720EF"/>
    <w:rsid w:val="0068362D"/>
    <w:rsid w:val="006919F4"/>
    <w:rsid w:val="00695808"/>
    <w:rsid w:val="00695E29"/>
    <w:rsid w:val="006961B2"/>
    <w:rsid w:val="00696E86"/>
    <w:rsid w:val="006A39BF"/>
    <w:rsid w:val="006A657A"/>
    <w:rsid w:val="006A6947"/>
    <w:rsid w:val="006B0CC3"/>
    <w:rsid w:val="006B1C48"/>
    <w:rsid w:val="006B46FB"/>
    <w:rsid w:val="006B6D1C"/>
    <w:rsid w:val="006B73CF"/>
    <w:rsid w:val="006C4027"/>
    <w:rsid w:val="006C7909"/>
    <w:rsid w:val="006D015B"/>
    <w:rsid w:val="006D1AC2"/>
    <w:rsid w:val="006E0B8C"/>
    <w:rsid w:val="006E21FB"/>
    <w:rsid w:val="006E4727"/>
    <w:rsid w:val="006E527F"/>
    <w:rsid w:val="006E7717"/>
    <w:rsid w:val="006E7BBD"/>
    <w:rsid w:val="006F4BDD"/>
    <w:rsid w:val="006F6A1F"/>
    <w:rsid w:val="00700C0D"/>
    <w:rsid w:val="00701922"/>
    <w:rsid w:val="00702F57"/>
    <w:rsid w:val="00713E3E"/>
    <w:rsid w:val="00721077"/>
    <w:rsid w:val="007225E0"/>
    <w:rsid w:val="00722B87"/>
    <w:rsid w:val="007257BD"/>
    <w:rsid w:val="007260DF"/>
    <w:rsid w:val="0073096D"/>
    <w:rsid w:val="00732282"/>
    <w:rsid w:val="00734654"/>
    <w:rsid w:val="00736909"/>
    <w:rsid w:val="00746104"/>
    <w:rsid w:val="00751D85"/>
    <w:rsid w:val="00751F68"/>
    <w:rsid w:val="007537FC"/>
    <w:rsid w:val="00754A77"/>
    <w:rsid w:val="007600DC"/>
    <w:rsid w:val="0076120C"/>
    <w:rsid w:val="00761438"/>
    <w:rsid w:val="007639D7"/>
    <w:rsid w:val="007660B4"/>
    <w:rsid w:val="007749EE"/>
    <w:rsid w:val="0078045C"/>
    <w:rsid w:val="007814CB"/>
    <w:rsid w:val="00782202"/>
    <w:rsid w:val="0078637D"/>
    <w:rsid w:val="0078712D"/>
    <w:rsid w:val="00787FE6"/>
    <w:rsid w:val="00792342"/>
    <w:rsid w:val="00794CCD"/>
    <w:rsid w:val="007977A8"/>
    <w:rsid w:val="007A43E7"/>
    <w:rsid w:val="007A7CBE"/>
    <w:rsid w:val="007B512A"/>
    <w:rsid w:val="007B7FE4"/>
    <w:rsid w:val="007C2097"/>
    <w:rsid w:val="007C2525"/>
    <w:rsid w:val="007C5E33"/>
    <w:rsid w:val="007C6214"/>
    <w:rsid w:val="007D0825"/>
    <w:rsid w:val="007D14F4"/>
    <w:rsid w:val="007D4772"/>
    <w:rsid w:val="007D6825"/>
    <w:rsid w:val="007D6A07"/>
    <w:rsid w:val="007E1D44"/>
    <w:rsid w:val="007E6782"/>
    <w:rsid w:val="007F4E33"/>
    <w:rsid w:val="007F5644"/>
    <w:rsid w:val="007F589B"/>
    <w:rsid w:val="007F7259"/>
    <w:rsid w:val="00801EE1"/>
    <w:rsid w:val="0080276E"/>
    <w:rsid w:val="008040A8"/>
    <w:rsid w:val="00804E78"/>
    <w:rsid w:val="0080543E"/>
    <w:rsid w:val="00806B59"/>
    <w:rsid w:val="00806C14"/>
    <w:rsid w:val="00807E24"/>
    <w:rsid w:val="00810A76"/>
    <w:rsid w:val="00813B39"/>
    <w:rsid w:val="00815EAA"/>
    <w:rsid w:val="0082146B"/>
    <w:rsid w:val="0082157E"/>
    <w:rsid w:val="00823416"/>
    <w:rsid w:val="008279FA"/>
    <w:rsid w:val="0083069C"/>
    <w:rsid w:val="0083430C"/>
    <w:rsid w:val="00835A1A"/>
    <w:rsid w:val="00836EA6"/>
    <w:rsid w:val="00850131"/>
    <w:rsid w:val="008553E1"/>
    <w:rsid w:val="00855D6E"/>
    <w:rsid w:val="0085719C"/>
    <w:rsid w:val="008626E7"/>
    <w:rsid w:val="00865286"/>
    <w:rsid w:val="0086592E"/>
    <w:rsid w:val="008661C7"/>
    <w:rsid w:val="00870EE7"/>
    <w:rsid w:val="00872156"/>
    <w:rsid w:val="00872C2C"/>
    <w:rsid w:val="00873343"/>
    <w:rsid w:val="00874431"/>
    <w:rsid w:val="008811DE"/>
    <w:rsid w:val="00881637"/>
    <w:rsid w:val="00882F04"/>
    <w:rsid w:val="008863B9"/>
    <w:rsid w:val="008916FE"/>
    <w:rsid w:val="0089175A"/>
    <w:rsid w:val="00891794"/>
    <w:rsid w:val="008966D1"/>
    <w:rsid w:val="008A35B5"/>
    <w:rsid w:val="008A4147"/>
    <w:rsid w:val="008A45A6"/>
    <w:rsid w:val="008A6B73"/>
    <w:rsid w:val="008A79A0"/>
    <w:rsid w:val="008B7396"/>
    <w:rsid w:val="008C00B9"/>
    <w:rsid w:val="008C65B2"/>
    <w:rsid w:val="008C7428"/>
    <w:rsid w:val="008C75CF"/>
    <w:rsid w:val="008D3CCC"/>
    <w:rsid w:val="008D5352"/>
    <w:rsid w:val="008E163B"/>
    <w:rsid w:val="008E371C"/>
    <w:rsid w:val="008E4B81"/>
    <w:rsid w:val="008F1982"/>
    <w:rsid w:val="008F1EB0"/>
    <w:rsid w:val="008F3789"/>
    <w:rsid w:val="008F686C"/>
    <w:rsid w:val="009023EB"/>
    <w:rsid w:val="00905ABD"/>
    <w:rsid w:val="00907B3B"/>
    <w:rsid w:val="00913103"/>
    <w:rsid w:val="009148DE"/>
    <w:rsid w:val="009179B2"/>
    <w:rsid w:val="0092367A"/>
    <w:rsid w:val="00930801"/>
    <w:rsid w:val="0094076C"/>
    <w:rsid w:val="00941E30"/>
    <w:rsid w:val="00945B63"/>
    <w:rsid w:val="0095010E"/>
    <w:rsid w:val="00951EE0"/>
    <w:rsid w:val="00952404"/>
    <w:rsid w:val="0095260A"/>
    <w:rsid w:val="0095413B"/>
    <w:rsid w:val="009569DA"/>
    <w:rsid w:val="00957457"/>
    <w:rsid w:val="00960331"/>
    <w:rsid w:val="00961D09"/>
    <w:rsid w:val="00962825"/>
    <w:rsid w:val="00975494"/>
    <w:rsid w:val="00975F1E"/>
    <w:rsid w:val="00976D76"/>
    <w:rsid w:val="009777D9"/>
    <w:rsid w:val="00981CAE"/>
    <w:rsid w:val="00984A9F"/>
    <w:rsid w:val="00985894"/>
    <w:rsid w:val="00985BFB"/>
    <w:rsid w:val="00987EC1"/>
    <w:rsid w:val="00991B88"/>
    <w:rsid w:val="0099276B"/>
    <w:rsid w:val="009930FD"/>
    <w:rsid w:val="00993CB6"/>
    <w:rsid w:val="009A1952"/>
    <w:rsid w:val="009A4863"/>
    <w:rsid w:val="009A5753"/>
    <w:rsid w:val="009A579D"/>
    <w:rsid w:val="009A63A7"/>
    <w:rsid w:val="009A6D8B"/>
    <w:rsid w:val="009B0127"/>
    <w:rsid w:val="009B0843"/>
    <w:rsid w:val="009C2628"/>
    <w:rsid w:val="009C435B"/>
    <w:rsid w:val="009C7360"/>
    <w:rsid w:val="009D2A48"/>
    <w:rsid w:val="009D6A18"/>
    <w:rsid w:val="009D7C0A"/>
    <w:rsid w:val="009D7E34"/>
    <w:rsid w:val="009E3297"/>
    <w:rsid w:val="009F62BA"/>
    <w:rsid w:val="009F734F"/>
    <w:rsid w:val="00A022A1"/>
    <w:rsid w:val="00A03B16"/>
    <w:rsid w:val="00A0691A"/>
    <w:rsid w:val="00A07807"/>
    <w:rsid w:val="00A0795B"/>
    <w:rsid w:val="00A110E7"/>
    <w:rsid w:val="00A125D2"/>
    <w:rsid w:val="00A1299B"/>
    <w:rsid w:val="00A13C70"/>
    <w:rsid w:val="00A1611A"/>
    <w:rsid w:val="00A162B6"/>
    <w:rsid w:val="00A16D46"/>
    <w:rsid w:val="00A228EB"/>
    <w:rsid w:val="00A246B6"/>
    <w:rsid w:val="00A25C67"/>
    <w:rsid w:val="00A25DBA"/>
    <w:rsid w:val="00A30F63"/>
    <w:rsid w:val="00A365D2"/>
    <w:rsid w:val="00A47E70"/>
    <w:rsid w:val="00A50CF0"/>
    <w:rsid w:val="00A53296"/>
    <w:rsid w:val="00A575BE"/>
    <w:rsid w:val="00A627A7"/>
    <w:rsid w:val="00A6640F"/>
    <w:rsid w:val="00A73100"/>
    <w:rsid w:val="00A731A3"/>
    <w:rsid w:val="00A744AC"/>
    <w:rsid w:val="00A7671C"/>
    <w:rsid w:val="00A7692F"/>
    <w:rsid w:val="00A80A67"/>
    <w:rsid w:val="00A81FE4"/>
    <w:rsid w:val="00A82E59"/>
    <w:rsid w:val="00A860EE"/>
    <w:rsid w:val="00A87138"/>
    <w:rsid w:val="00A9465C"/>
    <w:rsid w:val="00A95026"/>
    <w:rsid w:val="00AA0CB5"/>
    <w:rsid w:val="00AA2CBC"/>
    <w:rsid w:val="00AB1272"/>
    <w:rsid w:val="00AB134E"/>
    <w:rsid w:val="00AB23AC"/>
    <w:rsid w:val="00AB3829"/>
    <w:rsid w:val="00AC5820"/>
    <w:rsid w:val="00AD1CD8"/>
    <w:rsid w:val="00AD2D60"/>
    <w:rsid w:val="00AD458C"/>
    <w:rsid w:val="00AD476B"/>
    <w:rsid w:val="00AD5A7F"/>
    <w:rsid w:val="00AE1F7F"/>
    <w:rsid w:val="00AF1AAE"/>
    <w:rsid w:val="00B04BB2"/>
    <w:rsid w:val="00B058E0"/>
    <w:rsid w:val="00B0642D"/>
    <w:rsid w:val="00B07BDC"/>
    <w:rsid w:val="00B10A4E"/>
    <w:rsid w:val="00B258BB"/>
    <w:rsid w:val="00B266A4"/>
    <w:rsid w:val="00B31F51"/>
    <w:rsid w:val="00B32AD3"/>
    <w:rsid w:val="00B3627B"/>
    <w:rsid w:val="00B36655"/>
    <w:rsid w:val="00B4099D"/>
    <w:rsid w:val="00B41CBA"/>
    <w:rsid w:val="00B4376E"/>
    <w:rsid w:val="00B461C9"/>
    <w:rsid w:val="00B509F3"/>
    <w:rsid w:val="00B53832"/>
    <w:rsid w:val="00B57456"/>
    <w:rsid w:val="00B619C6"/>
    <w:rsid w:val="00B61EA5"/>
    <w:rsid w:val="00B67B97"/>
    <w:rsid w:val="00B72364"/>
    <w:rsid w:val="00B72548"/>
    <w:rsid w:val="00B766C2"/>
    <w:rsid w:val="00B80BB9"/>
    <w:rsid w:val="00B81F76"/>
    <w:rsid w:val="00B85F86"/>
    <w:rsid w:val="00B860CB"/>
    <w:rsid w:val="00B87349"/>
    <w:rsid w:val="00B87D8F"/>
    <w:rsid w:val="00B9366B"/>
    <w:rsid w:val="00B968C8"/>
    <w:rsid w:val="00B97710"/>
    <w:rsid w:val="00BA0CE7"/>
    <w:rsid w:val="00BA3EC5"/>
    <w:rsid w:val="00BA51D9"/>
    <w:rsid w:val="00BA6DC0"/>
    <w:rsid w:val="00BB360C"/>
    <w:rsid w:val="00BB54FF"/>
    <w:rsid w:val="00BB5DFC"/>
    <w:rsid w:val="00BC1853"/>
    <w:rsid w:val="00BC1A25"/>
    <w:rsid w:val="00BC1CC8"/>
    <w:rsid w:val="00BC512C"/>
    <w:rsid w:val="00BD279D"/>
    <w:rsid w:val="00BD3CBC"/>
    <w:rsid w:val="00BD5BF1"/>
    <w:rsid w:val="00BD6BB8"/>
    <w:rsid w:val="00BD7DF9"/>
    <w:rsid w:val="00BE2F6A"/>
    <w:rsid w:val="00BE5003"/>
    <w:rsid w:val="00BF02AB"/>
    <w:rsid w:val="00BF3328"/>
    <w:rsid w:val="00BF453A"/>
    <w:rsid w:val="00BF50AB"/>
    <w:rsid w:val="00BF5F73"/>
    <w:rsid w:val="00C01599"/>
    <w:rsid w:val="00C0230B"/>
    <w:rsid w:val="00C07268"/>
    <w:rsid w:val="00C113EC"/>
    <w:rsid w:val="00C22086"/>
    <w:rsid w:val="00C25D62"/>
    <w:rsid w:val="00C263E8"/>
    <w:rsid w:val="00C27511"/>
    <w:rsid w:val="00C30C8D"/>
    <w:rsid w:val="00C31222"/>
    <w:rsid w:val="00C35695"/>
    <w:rsid w:val="00C359BC"/>
    <w:rsid w:val="00C37C13"/>
    <w:rsid w:val="00C40A49"/>
    <w:rsid w:val="00C41660"/>
    <w:rsid w:val="00C51D6A"/>
    <w:rsid w:val="00C53C6B"/>
    <w:rsid w:val="00C54BDC"/>
    <w:rsid w:val="00C54CAD"/>
    <w:rsid w:val="00C564D7"/>
    <w:rsid w:val="00C66BA2"/>
    <w:rsid w:val="00C72805"/>
    <w:rsid w:val="00C767CE"/>
    <w:rsid w:val="00C8075E"/>
    <w:rsid w:val="00C85F0E"/>
    <w:rsid w:val="00C870F6"/>
    <w:rsid w:val="00C93BA7"/>
    <w:rsid w:val="00C95985"/>
    <w:rsid w:val="00CA5D2F"/>
    <w:rsid w:val="00CB0CB2"/>
    <w:rsid w:val="00CC1C0C"/>
    <w:rsid w:val="00CC3345"/>
    <w:rsid w:val="00CC5026"/>
    <w:rsid w:val="00CC6091"/>
    <w:rsid w:val="00CC67E6"/>
    <w:rsid w:val="00CC68D0"/>
    <w:rsid w:val="00CD129A"/>
    <w:rsid w:val="00CD26A1"/>
    <w:rsid w:val="00CD3E88"/>
    <w:rsid w:val="00CD58EE"/>
    <w:rsid w:val="00CD77FC"/>
    <w:rsid w:val="00CE0552"/>
    <w:rsid w:val="00CE2433"/>
    <w:rsid w:val="00CE47F3"/>
    <w:rsid w:val="00CE4986"/>
    <w:rsid w:val="00CF0D74"/>
    <w:rsid w:val="00CF6E7A"/>
    <w:rsid w:val="00CF7DE4"/>
    <w:rsid w:val="00D01451"/>
    <w:rsid w:val="00D03F9A"/>
    <w:rsid w:val="00D06D51"/>
    <w:rsid w:val="00D10D44"/>
    <w:rsid w:val="00D16D10"/>
    <w:rsid w:val="00D24991"/>
    <w:rsid w:val="00D24A86"/>
    <w:rsid w:val="00D26091"/>
    <w:rsid w:val="00D3413E"/>
    <w:rsid w:val="00D345AD"/>
    <w:rsid w:val="00D37CC2"/>
    <w:rsid w:val="00D4110F"/>
    <w:rsid w:val="00D46CF7"/>
    <w:rsid w:val="00D50255"/>
    <w:rsid w:val="00D53EB9"/>
    <w:rsid w:val="00D5627E"/>
    <w:rsid w:val="00D563A6"/>
    <w:rsid w:val="00D646F3"/>
    <w:rsid w:val="00D65B8E"/>
    <w:rsid w:val="00D663AD"/>
    <w:rsid w:val="00D66520"/>
    <w:rsid w:val="00D66E59"/>
    <w:rsid w:val="00D67AB3"/>
    <w:rsid w:val="00D80231"/>
    <w:rsid w:val="00D81A55"/>
    <w:rsid w:val="00D82BC7"/>
    <w:rsid w:val="00D84AE9"/>
    <w:rsid w:val="00D9094A"/>
    <w:rsid w:val="00D923FD"/>
    <w:rsid w:val="00D946CC"/>
    <w:rsid w:val="00D95E99"/>
    <w:rsid w:val="00DA4103"/>
    <w:rsid w:val="00DA6770"/>
    <w:rsid w:val="00DC42D5"/>
    <w:rsid w:val="00DC50C7"/>
    <w:rsid w:val="00DC58E5"/>
    <w:rsid w:val="00DD0638"/>
    <w:rsid w:val="00DD071E"/>
    <w:rsid w:val="00DD27D7"/>
    <w:rsid w:val="00DD36C4"/>
    <w:rsid w:val="00DD534F"/>
    <w:rsid w:val="00DD67F7"/>
    <w:rsid w:val="00DE00D3"/>
    <w:rsid w:val="00DE34CF"/>
    <w:rsid w:val="00DE5152"/>
    <w:rsid w:val="00E01EDE"/>
    <w:rsid w:val="00E02747"/>
    <w:rsid w:val="00E05824"/>
    <w:rsid w:val="00E07F15"/>
    <w:rsid w:val="00E13F3D"/>
    <w:rsid w:val="00E17A6C"/>
    <w:rsid w:val="00E2065E"/>
    <w:rsid w:val="00E214D9"/>
    <w:rsid w:val="00E221E2"/>
    <w:rsid w:val="00E22672"/>
    <w:rsid w:val="00E33915"/>
    <w:rsid w:val="00E3437D"/>
    <w:rsid w:val="00E34898"/>
    <w:rsid w:val="00E35B74"/>
    <w:rsid w:val="00E35F18"/>
    <w:rsid w:val="00E3777D"/>
    <w:rsid w:val="00E37E9C"/>
    <w:rsid w:val="00E46973"/>
    <w:rsid w:val="00E6193D"/>
    <w:rsid w:val="00E62A49"/>
    <w:rsid w:val="00E6410C"/>
    <w:rsid w:val="00E6443F"/>
    <w:rsid w:val="00E65CD3"/>
    <w:rsid w:val="00E65F3F"/>
    <w:rsid w:val="00E7032A"/>
    <w:rsid w:val="00E746F3"/>
    <w:rsid w:val="00E82456"/>
    <w:rsid w:val="00E86F4A"/>
    <w:rsid w:val="00E8707E"/>
    <w:rsid w:val="00E8752C"/>
    <w:rsid w:val="00E91E4E"/>
    <w:rsid w:val="00E92D36"/>
    <w:rsid w:val="00E93017"/>
    <w:rsid w:val="00E94BA6"/>
    <w:rsid w:val="00E96DD2"/>
    <w:rsid w:val="00E97A49"/>
    <w:rsid w:val="00EA1B11"/>
    <w:rsid w:val="00EA43B2"/>
    <w:rsid w:val="00EA7C2B"/>
    <w:rsid w:val="00EB0216"/>
    <w:rsid w:val="00EB0366"/>
    <w:rsid w:val="00EB05AF"/>
    <w:rsid w:val="00EB09B7"/>
    <w:rsid w:val="00EB1B95"/>
    <w:rsid w:val="00EB72B4"/>
    <w:rsid w:val="00EC3380"/>
    <w:rsid w:val="00EC6AD5"/>
    <w:rsid w:val="00EC75A4"/>
    <w:rsid w:val="00EC77BD"/>
    <w:rsid w:val="00ED4AAD"/>
    <w:rsid w:val="00ED53BA"/>
    <w:rsid w:val="00EE3FD7"/>
    <w:rsid w:val="00EE4B22"/>
    <w:rsid w:val="00EE605C"/>
    <w:rsid w:val="00EE7D7C"/>
    <w:rsid w:val="00EF29EF"/>
    <w:rsid w:val="00EF41BF"/>
    <w:rsid w:val="00EF5E86"/>
    <w:rsid w:val="00EF63A9"/>
    <w:rsid w:val="00EF7D37"/>
    <w:rsid w:val="00F00085"/>
    <w:rsid w:val="00F0306F"/>
    <w:rsid w:val="00F06391"/>
    <w:rsid w:val="00F16750"/>
    <w:rsid w:val="00F2016C"/>
    <w:rsid w:val="00F25D98"/>
    <w:rsid w:val="00F26426"/>
    <w:rsid w:val="00F27D09"/>
    <w:rsid w:val="00F300FB"/>
    <w:rsid w:val="00F31A60"/>
    <w:rsid w:val="00F31FDB"/>
    <w:rsid w:val="00F32113"/>
    <w:rsid w:val="00F35079"/>
    <w:rsid w:val="00F42F2E"/>
    <w:rsid w:val="00F4783C"/>
    <w:rsid w:val="00F5346D"/>
    <w:rsid w:val="00F55A70"/>
    <w:rsid w:val="00F6023B"/>
    <w:rsid w:val="00F60BD8"/>
    <w:rsid w:val="00F61312"/>
    <w:rsid w:val="00F6225D"/>
    <w:rsid w:val="00F6475D"/>
    <w:rsid w:val="00F7037C"/>
    <w:rsid w:val="00F71318"/>
    <w:rsid w:val="00F762F1"/>
    <w:rsid w:val="00F76FF2"/>
    <w:rsid w:val="00F857EA"/>
    <w:rsid w:val="00F86B05"/>
    <w:rsid w:val="00F87E57"/>
    <w:rsid w:val="00F903C0"/>
    <w:rsid w:val="00F92F6A"/>
    <w:rsid w:val="00F94B14"/>
    <w:rsid w:val="00FA0916"/>
    <w:rsid w:val="00FA2378"/>
    <w:rsid w:val="00FA417A"/>
    <w:rsid w:val="00FA639D"/>
    <w:rsid w:val="00FA7EB2"/>
    <w:rsid w:val="00FB13A3"/>
    <w:rsid w:val="00FB1B54"/>
    <w:rsid w:val="00FB29AF"/>
    <w:rsid w:val="00FB6386"/>
    <w:rsid w:val="00FC21AA"/>
    <w:rsid w:val="00FC2C5D"/>
    <w:rsid w:val="00FC3C81"/>
    <w:rsid w:val="00FC4CAB"/>
    <w:rsid w:val="00FC519C"/>
    <w:rsid w:val="00FC7BB2"/>
    <w:rsid w:val="00FD1C62"/>
    <w:rsid w:val="00FD321F"/>
    <w:rsid w:val="00FD39C9"/>
    <w:rsid w:val="00FE02EA"/>
    <w:rsid w:val="00FE29B9"/>
    <w:rsid w:val="00FE4380"/>
    <w:rsid w:val="00FE56D9"/>
    <w:rsid w:val="00FE69F3"/>
    <w:rsid w:val="00FF4D2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70D1DD8-E181-494C-8DC4-E2D297B1A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4D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2</Pages>
  <Words>300</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10</cp:revision>
  <cp:lastPrinted>1899-12-31T23:00:00Z</cp:lastPrinted>
  <dcterms:created xsi:type="dcterms:W3CDTF">2024-11-08T09:21:00Z</dcterms:created>
  <dcterms:modified xsi:type="dcterms:W3CDTF">2024-11-08T19:01:00Z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